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009D1A85"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5637F">
        <w:rPr>
          <w:b/>
          <w:noProof/>
          <w:sz w:val="24"/>
        </w:rPr>
        <w:t>100</w:t>
      </w:r>
      <w:r>
        <w:rPr>
          <w:b/>
          <w:noProof/>
          <w:sz w:val="24"/>
        </w:rPr>
        <w:t>-e</w:t>
      </w:r>
      <w:r w:rsidR="008A7A82">
        <w:rPr>
          <w:b/>
          <w:i/>
          <w:noProof/>
          <w:sz w:val="28"/>
        </w:rPr>
        <w:tab/>
      </w:r>
      <w:r w:rsidR="00172561" w:rsidRPr="00172561">
        <w:rPr>
          <w:b/>
          <w:i/>
          <w:noProof/>
          <w:sz w:val="28"/>
        </w:rPr>
        <w:t>R4-21</w:t>
      </w:r>
      <w:r w:rsidR="00414A27">
        <w:rPr>
          <w:b/>
          <w:i/>
          <w:noProof/>
          <w:sz w:val="28"/>
        </w:rPr>
        <w:t>1</w:t>
      </w:r>
      <w:r w:rsidR="003D613E">
        <w:rPr>
          <w:b/>
          <w:i/>
          <w:noProof/>
          <w:sz w:val="28"/>
        </w:rPr>
        <w:t>36</w:t>
      </w:r>
      <w:r w:rsidR="00840D36">
        <w:rPr>
          <w:b/>
          <w:i/>
          <w:noProof/>
          <w:sz w:val="28"/>
        </w:rPr>
        <w:t>44</w:t>
      </w:r>
    </w:p>
    <w:p w14:paraId="67A8CCB8" w14:textId="34B06513" w:rsidR="00B95FC3" w:rsidRPr="002D4DA1" w:rsidRDefault="00B95FC3" w:rsidP="00B95FC3">
      <w:pPr>
        <w:pStyle w:val="Header"/>
        <w:tabs>
          <w:tab w:val="right" w:pos="9639"/>
        </w:tabs>
        <w:rPr>
          <w:b w:val="0"/>
          <w:sz w:val="24"/>
        </w:rPr>
      </w:pPr>
      <w:r w:rsidRPr="0091645B">
        <w:rPr>
          <w:sz w:val="24"/>
        </w:rPr>
        <w:t xml:space="preserve">Electronic Meeting, </w:t>
      </w:r>
      <w:r w:rsidR="00414A27">
        <w:rPr>
          <w:sz w:val="24"/>
        </w:rPr>
        <w:t>16</w:t>
      </w:r>
      <w:r w:rsidR="00414A27">
        <w:rPr>
          <w:sz w:val="24"/>
          <w:vertAlign w:val="superscript"/>
        </w:rPr>
        <w:t>th</w:t>
      </w:r>
      <w:r w:rsidR="00414A27" w:rsidRPr="0091645B">
        <w:rPr>
          <w:sz w:val="24"/>
        </w:rPr>
        <w:t xml:space="preserve"> </w:t>
      </w:r>
      <w:r w:rsidR="00414A27">
        <w:rPr>
          <w:sz w:val="24"/>
        </w:rPr>
        <w:t xml:space="preserve">Aug. </w:t>
      </w:r>
      <w:r w:rsidR="00414A27" w:rsidRPr="0091645B">
        <w:rPr>
          <w:sz w:val="24"/>
        </w:rPr>
        <w:t xml:space="preserve">– </w:t>
      </w:r>
      <w:r w:rsidR="00414A27">
        <w:rPr>
          <w:sz w:val="24"/>
        </w:rPr>
        <w:t>27</w:t>
      </w:r>
      <w:r w:rsidR="00414A27" w:rsidRPr="0091645B">
        <w:rPr>
          <w:sz w:val="24"/>
          <w:vertAlign w:val="superscript"/>
        </w:rPr>
        <w:t>th</w:t>
      </w:r>
      <w:r w:rsidR="00414A27" w:rsidRPr="0091645B">
        <w:rPr>
          <w:sz w:val="24"/>
        </w:rPr>
        <w:t xml:space="preserve"> </w:t>
      </w:r>
      <w:r w:rsidR="00414A27">
        <w:rPr>
          <w:sz w:val="24"/>
        </w:rPr>
        <w:t>Aug</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56FEA03" w:rsidR="001E41F3" w:rsidRPr="008A7A82" w:rsidRDefault="008A7A82" w:rsidP="008A7A82">
            <w:pPr>
              <w:pStyle w:val="CRCoverPage"/>
              <w:spacing w:after="0"/>
              <w:jc w:val="center"/>
              <w:rPr>
                <w:b/>
                <w:noProof/>
                <w:sz w:val="28"/>
              </w:rPr>
            </w:pPr>
            <w:r w:rsidRPr="008A7A82">
              <w:rPr>
                <w:b/>
                <w:noProof/>
                <w:sz w:val="28"/>
              </w:rPr>
              <w:t>3</w:t>
            </w:r>
            <w:r w:rsidR="00DE366E">
              <w:rPr>
                <w:b/>
                <w:noProof/>
                <w:sz w:val="28"/>
              </w:rPr>
              <w:t>7</w:t>
            </w:r>
            <w:r w:rsidRPr="008A7A82">
              <w:rPr>
                <w:b/>
                <w:noProof/>
                <w:sz w:val="28"/>
              </w:rPr>
              <w:t>.</w:t>
            </w:r>
            <w:r w:rsidR="00DE366E">
              <w:rPr>
                <w:b/>
                <w:noProof/>
                <w:sz w:val="28"/>
              </w:rPr>
              <w:t>901</w:t>
            </w:r>
            <w:r w:rsidR="006C56EE">
              <w:rPr>
                <w:b/>
                <w:noProof/>
                <w:sz w:val="28"/>
              </w:rPr>
              <w:t>-</w:t>
            </w:r>
            <w:r w:rsidR="00DE366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A30E5" w:rsidR="001E41F3" w:rsidRPr="00410371" w:rsidRDefault="00414A27" w:rsidP="008A7A82">
            <w:pPr>
              <w:pStyle w:val="CRCoverPage"/>
              <w:spacing w:after="0"/>
              <w:jc w:val="center"/>
              <w:rPr>
                <w:noProof/>
              </w:rPr>
            </w:pPr>
            <w:r w:rsidRPr="00414A2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BE5FB8"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DE366E">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1FC21" w:rsidR="001E41F3" w:rsidRDefault="00DF4DEF" w:rsidP="002872B5">
            <w:pPr>
              <w:pStyle w:val="CRCoverPage"/>
              <w:spacing w:after="0"/>
              <w:ind w:left="100"/>
              <w:rPr>
                <w:noProof/>
              </w:rPr>
            </w:pPr>
            <w:r w:rsidRPr="00DF4DEF">
              <w:rPr>
                <w:rFonts w:hint="eastAsia"/>
                <w:noProof/>
              </w:rPr>
              <w:t xml:space="preserve">Draft TP on </w:t>
            </w:r>
            <w:r w:rsidRPr="00DF4DEF">
              <w:rPr>
                <w:noProof/>
              </w:rPr>
              <w:t>ATP performance simulation alignment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EDD78" w:rsidR="001E41F3" w:rsidRDefault="002A49C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D5673" w:rsidR="001E41F3" w:rsidRPr="00045FD6" w:rsidRDefault="00AD2259" w:rsidP="00045FD6">
            <w:pPr>
              <w:spacing w:after="0"/>
              <w:rPr>
                <w:noProof/>
                <w:lang w:val="en-US"/>
              </w:rPr>
            </w:pPr>
            <w:r>
              <w:rPr>
                <w:rFonts w:ascii="Arial" w:hAnsi="Arial"/>
                <w:noProof/>
              </w:rPr>
              <w:t xml:space="preserve">  </w:t>
            </w:r>
            <w:r w:rsidR="00045FD6" w:rsidRPr="00045FD6">
              <w:rPr>
                <w:rFonts w:ascii="Arial" w:hAnsi="Arial"/>
                <w:noProof/>
              </w:rPr>
              <w:t>FS_UE_5GNR_App_Data_Perf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77D74"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B4D54">
              <w:rPr>
                <w:noProof/>
              </w:rPr>
              <w:t>8</w:t>
            </w:r>
            <w:r>
              <w:rPr>
                <w:noProof/>
              </w:rPr>
              <w:t>-</w:t>
            </w:r>
            <w:r w:rsidR="00B419F9">
              <w:rPr>
                <w:noProof/>
              </w:rPr>
              <w:t>0</w:t>
            </w:r>
            <w:r>
              <w:rPr>
                <w:noProof/>
              </w:rPr>
              <w:fldChar w:fldCharType="end"/>
            </w:r>
            <w:r w:rsidR="006B4D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0C0AD3" w:rsidR="001E41F3" w:rsidRDefault="00045F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48BFC"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45F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D43D3E" w:rsidR="00F00114" w:rsidRPr="002872B5" w:rsidRDefault="00045FD6" w:rsidP="00045FD6">
            <w:pPr>
              <w:pStyle w:val="CRCoverPage"/>
              <w:numPr>
                <w:ilvl w:val="0"/>
                <w:numId w:val="11"/>
              </w:numPr>
              <w:spacing w:after="0"/>
              <w:rPr>
                <w:noProof/>
              </w:rPr>
            </w:pPr>
            <w:r>
              <w:rPr>
                <w:noProof/>
              </w:rPr>
              <w:t xml:space="preserve">New section for </w:t>
            </w:r>
            <w:r w:rsidRPr="00DF4DEF">
              <w:rPr>
                <w:noProof/>
              </w:rPr>
              <w:t>simulation alignment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27AB8E" w:rsidR="00F00114" w:rsidRDefault="00045FD6" w:rsidP="00A34610">
            <w:pPr>
              <w:pStyle w:val="CRCoverPage"/>
              <w:numPr>
                <w:ilvl w:val="0"/>
                <w:numId w:val="11"/>
              </w:numPr>
              <w:spacing w:after="0"/>
              <w:rPr>
                <w:noProof/>
              </w:rPr>
            </w:pPr>
            <w:r>
              <w:rPr>
                <w:noProof/>
              </w:rPr>
              <w:t xml:space="preserve">Add new section for </w:t>
            </w:r>
            <w:r w:rsidRPr="00DF4DEF">
              <w:rPr>
                <w:noProof/>
              </w:rPr>
              <w:t>simulation alignment criteria</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566A" w:rsidR="00466EE2" w:rsidRDefault="002A49C6" w:rsidP="002E4906">
            <w:pPr>
              <w:pStyle w:val="CRCoverPage"/>
              <w:numPr>
                <w:ilvl w:val="0"/>
                <w:numId w:val="12"/>
              </w:numPr>
              <w:spacing w:after="0"/>
              <w:rPr>
                <w:noProof/>
              </w:rPr>
            </w:pPr>
            <w:r>
              <w:rPr>
                <w:noProof/>
              </w:rPr>
              <w:t xml:space="preserve">The </w:t>
            </w:r>
            <w:r w:rsidR="00260F4A">
              <w:rPr>
                <w:noProof/>
              </w:rPr>
              <w:t>spec.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1B207" w:rsidR="001E41F3" w:rsidRDefault="00045FD6" w:rsidP="008A7A82">
            <w:pPr>
              <w:pStyle w:val="CRCoverPage"/>
              <w:spacing w:after="0"/>
              <w:ind w:left="100"/>
              <w:rPr>
                <w:noProof/>
              </w:rPr>
            </w:pPr>
            <w:proofErr w:type="spellStart"/>
            <w:r>
              <w:rPr>
                <w:rFonts w:eastAsia="SimSun"/>
                <w:lang w:val="en-US" w:eastAsia="ko-KR"/>
              </w:rPr>
              <w:t>x.x</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6EFFE4FB"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4E3754FD" w14:textId="3D7D513A" w:rsidR="007E22D1" w:rsidRDefault="007E22D1" w:rsidP="007E22D1">
      <w:pPr>
        <w:pStyle w:val="Heading2"/>
        <w:rPr>
          <w:ins w:id="1" w:author="Zhixun Tang" w:date="2021-08-06T20:13:00Z"/>
          <w:lang w:eastAsia="zh-CN"/>
        </w:rPr>
      </w:pPr>
      <w:bookmarkStart w:id="2" w:name="_Toc483502817"/>
      <w:ins w:id="3" w:author="Zhixun Tang" w:date="2021-08-06T20:13:00Z">
        <w:r>
          <w:rPr>
            <w:lang w:eastAsia="zh-CN"/>
          </w:rPr>
          <w:t>x</w:t>
        </w:r>
        <w:r w:rsidRPr="00C00F14">
          <w:rPr>
            <w:lang w:eastAsia="zh-CN"/>
          </w:rPr>
          <w:tab/>
        </w:r>
        <w:r w:rsidRPr="00AC4A62">
          <w:rPr>
            <w:lang w:eastAsia="zh-CN"/>
          </w:rPr>
          <w:t>Simulation Alignment Criteria</w:t>
        </w:r>
        <w:r>
          <w:rPr>
            <w:lang w:eastAsia="zh-CN"/>
          </w:rPr>
          <w:t xml:space="preserve"> </w:t>
        </w:r>
        <w:bookmarkEnd w:id="2"/>
      </w:ins>
    </w:p>
    <w:p w14:paraId="3BC44E7E" w14:textId="77777777" w:rsidR="007E22D1" w:rsidRPr="00A757DA" w:rsidRDefault="007E22D1" w:rsidP="007E22D1">
      <w:pPr>
        <w:tabs>
          <w:tab w:val="left" w:pos="709"/>
        </w:tabs>
        <w:overflowPunct w:val="0"/>
        <w:autoSpaceDE w:val="0"/>
        <w:autoSpaceDN w:val="0"/>
        <w:adjustRightInd w:val="0"/>
        <w:spacing w:before="120" w:after="120"/>
        <w:jc w:val="both"/>
        <w:textAlignment w:val="baseline"/>
        <w:rPr>
          <w:ins w:id="4" w:author="Zhixun Tang" w:date="2021-08-06T20:13:00Z"/>
          <w:lang w:eastAsia="ja-JP"/>
        </w:rPr>
      </w:pPr>
      <w:ins w:id="5" w:author="Zhixun Tang" w:date="2021-08-06T20:13:00Z">
        <w:r>
          <w:rPr>
            <w:lang w:eastAsia="ja-JP"/>
          </w:rPr>
          <w:t xml:space="preserve">The absolute throughput simulation results may vary among interested companies which is highly related to different implementation. </w:t>
        </w:r>
        <w:r w:rsidRPr="00A757DA">
          <w:rPr>
            <w:lang w:eastAsia="ja-JP"/>
          </w:rPr>
          <w:t xml:space="preserve">In this section, the simulation alignment criteria for application layer data throughput performance </w:t>
        </w:r>
        <w:proofErr w:type="gramStart"/>
        <w:r>
          <w:rPr>
            <w:lang w:eastAsia="ja-JP"/>
          </w:rPr>
          <w:t>is</w:t>
        </w:r>
        <w:proofErr w:type="gramEnd"/>
        <w:r w:rsidRPr="00A757DA">
          <w:rPr>
            <w:lang w:eastAsia="ja-JP"/>
          </w:rPr>
          <w:t xml:space="preserve"> provided.</w:t>
        </w:r>
      </w:ins>
    </w:p>
    <w:p w14:paraId="750416C8" w14:textId="77777777" w:rsidR="007E22D1" w:rsidRPr="007E22D1" w:rsidRDefault="007E22D1" w:rsidP="007E22D1">
      <w:pPr>
        <w:pStyle w:val="ListParagraph"/>
        <w:numPr>
          <w:ilvl w:val="0"/>
          <w:numId w:val="39"/>
        </w:numPr>
        <w:spacing w:after="160" w:line="259" w:lineRule="auto"/>
        <w:contextualSpacing w:val="0"/>
        <w:rPr>
          <w:ins w:id="6" w:author="Zhixun Tang" w:date="2021-08-06T20:13:00Z"/>
          <w:sz w:val="20"/>
          <w:szCs w:val="20"/>
          <w:lang w:eastAsia="ja-JP"/>
        </w:rPr>
      </w:pPr>
      <w:ins w:id="7" w:author="Zhixun Tang" w:date="2021-08-06T20:13:00Z">
        <w:r w:rsidRPr="007E22D1">
          <w:rPr>
            <w:sz w:val="20"/>
            <w:szCs w:val="20"/>
            <w:lang w:eastAsia="ja-JP"/>
          </w:rPr>
          <w:t>[When the absolute throughput span within TBD% of average throughput across companies at a given SNR = TBD], it can be believed the simulation results are aligned among the interested companies.</w:t>
        </w:r>
      </w:ins>
    </w:p>
    <w:p w14:paraId="6A006A7E" w14:textId="77777777" w:rsidR="00045FD6" w:rsidRDefault="00045FD6" w:rsidP="002A49C6">
      <w:pPr>
        <w:rPr>
          <w:highlight w:val="yellow"/>
        </w:rPr>
      </w:pPr>
    </w:p>
    <w:p w14:paraId="516ECB87" w14:textId="573DB181"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2A49C6" w:rsidRPr="00FE57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0114C" w14:textId="77777777" w:rsidR="0036001A" w:rsidRDefault="0036001A">
      <w:r>
        <w:separator/>
      </w:r>
    </w:p>
  </w:endnote>
  <w:endnote w:type="continuationSeparator" w:id="0">
    <w:p w14:paraId="4E6C2BE6" w14:textId="77777777" w:rsidR="0036001A" w:rsidRDefault="0036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EF983" w14:textId="77777777" w:rsidR="0036001A" w:rsidRDefault="0036001A">
      <w:r>
        <w:separator/>
      </w:r>
    </w:p>
  </w:footnote>
  <w:footnote w:type="continuationSeparator" w:id="0">
    <w:p w14:paraId="29DF211A" w14:textId="77777777" w:rsidR="0036001A" w:rsidRDefault="00360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AB2819"/>
    <w:multiLevelType w:val="hybridMultilevel"/>
    <w:tmpl w:val="F5B6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4799D"/>
    <w:multiLevelType w:val="hybridMultilevel"/>
    <w:tmpl w:val="9D80B9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20"/>
  </w:num>
  <w:num w:numId="3">
    <w:abstractNumId w:val="36"/>
  </w:num>
  <w:num w:numId="4">
    <w:abstractNumId w:val="30"/>
  </w:num>
  <w:num w:numId="5">
    <w:abstractNumId w:val="37"/>
  </w:num>
  <w:num w:numId="6">
    <w:abstractNumId w:val="13"/>
  </w:num>
  <w:num w:numId="7">
    <w:abstractNumId w:val="15"/>
  </w:num>
  <w:num w:numId="8">
    <w:abstractNumId w:val="0"/>
  </w:num>
  <w:num w:numId="9">
    <w:abstractNumId w:val="17"/>
  </w:num>
  <w:num w:numId="10">
    <w:abstractNumId w:val="7"/>
  </w:num>
  <w:num w:numId="11">
    <w:abstractNumId w:val="16"/>
  </w:num>
  <w:num w:numId="12">
    <w:abstractNumId w:val="33"/>
  </w:num>
  <w:num w:numId="13">
    <w:abstractNumId w:val="28"/>
  </w:num>
  <w:num w:numId="14">
    <w:abstractNumId w:val="38"/>
  </w:num>
  <w:num w:numId="15">
    <w:abstractNumId w:val="6"/>
  </w:num>
  <w:num w:numId="16">
    <w:abstractNumId w:val="24"/>
  </w:num>
  <w:num w:numId="17">
    <w:abstractNumId w:val="22"/>
  </w:num>
  <w:num w:numId="18">
    <w:abstractNumId w:val="10"/>
  </w:num>
  <w:num w:numId="19">
    <w:abstractNumId w:val="27"/>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5"/>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35"/>
  </w:num>
  <w:num w:numId="26">
    <w:abstractNumId w:val="21"/>
  </w:num>
  <w:num w:numId="27">
    <w:abstractNumId w:val="1"/>
  </w:num>
  <w:num w:numId="28">
    <w:abstractNumId w:val="4"/>
  </w:num>
  <w:num w:numId="29">
    <w:abstractNumId w:val="26"/>
  </w:num>
  <w:num w:numId="30">
    <w:abstractNumId w:val="8"/>
  </w:num>
  <w:num w:numId="31">
    <w:abstractNumId w:val="2"/>
  </w:num>
  <w:num w:numId="32">
    <w:abstractNumId w:val="11"/>
  </w:num>
  <w:num w:numId="33">
    <w:abstractNumId w:val="12"/>
  </w:num>
  <w:num w:numId="34">
    <w:abstractNumId w:val="29"/>
  </w:num>
  <w:num w:numId="35">
    <w:abstractNumId w:val="14"/>
  </w:num>
  <w:num w:numId="36">
    <w:abstractNumId w:val="9"/>
  </w:num>
  <w:num w:numId="37">
    <w:abstractNumId w:val="3"/>
  </w:num>
  <w:num w:numId="38">
    <w:abstractNumId w:val="31"/>
  </w:num>
  <w:num w:numId="39">
    <w:abstractNumId w:val="2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FD6"/>
    <w:rsid w:val="000A6394"/>
    <w:rsid w:val="000B7FED"/>
    <w:rsid w:val="000C038A"/>
    <w:rsid w:val="000C6598"/>
    <w:rsid w:val="000D44B3"/>
    <w:rsid w:val="00144A4E"/>
    <w:rsid w:val="00145D43"/>
    <w:rsid w:val="00150F4E"/>
    <w:rsid w:val="00172561"/>
    <w:rsid w:val="00192C46"/>
    <w:rsid w:val="001A08B3"/>
    <w:rsid w:val="001A392C"/>
    <w:rsid w:val="001A7B60"/>
    <w:rsid w:val="001B52F0"/>
    <w:rsid w:val="001B7A65"/>
    <w:rsid w:val="001E3C46"/>
    <w:rsid w:val="001E41F3"/>
    <w:rsid w:val="001E54E9"/>
    <w:rsid w:val="0026004D"/>
    <w:rsid w:val="00260F4A"/>
    <w:rsid w:val="002640DD"/>
    <w:rsid w:val="00275D12"/>
    <w:rsid w:val="00284FEB"/>
    <w:rsid w:val="002860C4"/>
    <w:rsid w:val="002872B5"/>
    <w:rsid w:val="002A49C6"/>
    <w:rsid w:val="002B5741"/>
    <w:rsid w:val="002E2AB6"/>
    <w:rsid w:val="002E472E"/>
    <w:rsid w:val="002E4906"/>
    <w:rsid w:val="00305409"/>
    <w:rsid w:val="00311C86"/>
    <w:rsid w:val="00323420"/>
    <w:rsid w:val="0036001A"/>
    <w:rsid w:val="003609EF"/>
    <w:rsid w:val="0036231A"/>
    <w:rsid w:val="00374DD4"/>
    <w:rsid w:val="00387645"/>
    <w:rsid w:val="00397184"/>
    <w:rsid w:val="003D613E"/>
    <w:rsid w:val="003E1A36"/>
    <w:rsid w:val="00410371"/>
    <w:rsid w:val="00414A27"/>
    <w:rsid w:val="004242F1"/>
    <w:rsid w:val="004615D6"/>
    <w:rsid w:val="00466EE2"/>
    <w:rsid w:val="004A6EF0"/>
    <w:rsid w:val="004B75B7"/>
    <w:rsid w:val="0051580D"/>
    <w:rsid w:val="005176A7"/>
    <w:rsid w:val="00534137"/>
    <w:rsid w:val="00547111"/>
    <w:rsid w:val="0055576F"/>
    <w:rsid w:val="005755F3"/>
    <w:rsid w:val="00592D74"/>
    <w:rsid w:val="00592E7F"/>
    <w:rsid w:val="005E2C44"/>
    <w:rsid w:val="00610C67"/>
    <w:rsid w:val="00617366"/>
    <w:rsid w:val="00620240"/>
    <w:rsid w:val="00621188"/>
    <w:rsid w:val="00621DB4"/>
    <w:rsid w:val="006257ED"/>
    <w:rsid w:val="00627412"/>
    <w:rsid w:val="00645191"/>
    <w:rsid w:val="00654830"/>
    <w:rsid w:val="00665C47"/>
    <w:rsid w:val="00695808"/>
    <w:rsid w:val="006B46FB"/>
    <w:rsid w:val="006B4D54"/>
    <w:rsid w:val="006C56EE"/>
    <w:rsid w:val="006E21FB"/>
    <w:rsid w:val="006E5FAB"/>
    <w:rsid w:val="007176FF"/>
    <w:rsid w:val="0077534E"/>
    <w:rsid w:val="00792342"/>
    <w:rsid w:val="0079456A"/>
    <w:rsid w:val="007977A8"/>
    <w:rsid w:val="007A3BC2"/>
    <w:rsid w:val="007B512A"/>
    <w:rsid w:val="007C2097"/>
    <w:rsid w:val="007D6A07"/>
    <w:rsid w:val="007E22D1"/>
    <w:rsid w:val="007F7259"/>
    <w:rsid w:val="008040A8"/>
    <w:rsid w:val="008279FA"/>
    <w:rsid w:val="00840D36"/>
    <w:rsid w:val="008626E7"/>
    <w:rsid w:val="00870EE7"/>
    <w:rsid w:val="008863B9"/>
    <w:rsid w:val="008928EC"/>
    <w:rsid w:val="008A45A6"/>
    <w:rsid w:val="008A7A82"/>
    <w:rsid w:val="008F3789"/>
    <w:rsid w:val="008F686C"/>
    <w:rsid w:val="009148DE"/>
    <w:rsid w:val="00941E30"/>
    <w:rsid w:val="00945682"/>
    <w:rsid w:val="00956171"/>
    <w:rsid w:val="009777D9"/>
    <w:rsid w:val="00991B88"/>
    <w:rsid w:val="009A5753"/>
    <w:rsid w:val="009A579D"/>
    <w:rsid w:val="009E3297"/>
    <w:rsid w:val="009F0FD3"/>
    <w:rsid w:val="009F734F"/>
    <w:rsid w:val="00A246B6"/>
    <w:rsid w:val="00A30E7E"/>
    <w:rsid w:val="00A34610"/>
    <w:rsid w:val="00A47E70"/>
    <w:rsid w:val="00A50CF0"/>
    <w:rsid w:val="00A7671C"/>
    <w:rsid w:val="00AA2CBC"/>
    <w:rsid w:val="00AB4ACC"/>
    <w:rsid w:val="00AC12D1"/>
    <w:rsid w:val="00AC3AD6"/>
    <w:rsid w:val="00AC5820"/>
    <w:rsid w:val="00AD1CD8"/>
    <w:rsid w:val="00AD2259"/>
    <w:rsid w:val="00AE0B47"/>
    <w:rsid w:val="00AE7F00"/>
    <w:rsid w:val="00B139F9"/>
    <w:rsid w:val="00B258BB"/>
    <w:rsid w:val="00B31B58"/>
    <w:rsid w:val="00B41000"/>
    <w:rsid w:val="00B419F9"/>
    <w:rsid w:val="00B43820"/>
    <w:rsid w:val="00B67B97"/>
    <w:rsid w:val="00B95FC3"/>
    <w:rsid w:val="00B968C8"/>
    <w:rsid w:val="00BA3EC5"/>
    <w:rsid w:val="00BA51D9"/>
    <w:rsid w:val="00BB5DFC"/>
    <w:rsid w:val="00BC0D8A"/>
    <w:rsid w:val="00BD279D"/>
    <w:rsid w:val="00BD6BB8"/>
    <w:rsid w:val="00BF1326"/>
    <w:rsid w:val="00C20FF8"/>
    <w:rsid w:val="00C50B3B"/>
    <w:rsid w:val="00C66BA2"/>
    <w:rsid w:val="00C90E49"/>
    <w:rsid w:val="00C95985"/>
    <w:rsid w:val="00C96DCC"/>
    <w:rsid w:val="00CA405A"/>
    <w:rsid w:val="00CC5026"/>
    <w:rsid w:val="00CC68D0"/>
    <w:rsid w:val="00D03F9A"/>
    <w:rsid w:val="00D06D51"/>
    <w:rsid w:val="00D24991"/>
    <w:rsid w:val="00D3116B"/>
    <w:rsid w:val="00D35AE9"/>
    <w:rsid w:val="00D46D1F"/>
    <w:rsid w:val="00D50255"/>
    <w:rsid w:val="00D5637F"/>
    <w:rsid w:val="00D66520"/>
    <w:rsid w:val="00D73F38"/>
    <w:rsid w:val="00D75A77"/>
    <w:rsid w:val="00D936CF"/>
    <w:rsid w:val="00DC4F5B"/>
    <w:rsid w:val="00DD3201"/>
    <w:rsid w:val="00DE34CF"/>
    <w:rsid w:val="00DE366E"/>
    <w:rsid w:val="00DF4DEF"/>
    <w:rsid w:val="00E13F3D"/>
    <w:rsid w:val="00E24D11"/>
    <w:rsid w:val="00E34898"/>
    <w:rsid w:val="00E36AD2"/>
    <w:rsid w:val="00E61946"/>
    <w:rsid w:val="00EA6F63"/>
    <w:rsid w:val="00EA7848"/>
    <w:rsid w:val="00EB09B7"/>
    <w:rsid w:val="00EE3E0E"/>
    <w:rsid w:val="00EE7D7C"/>
    <w:rsid w:val="00EF0125"/>
    <w:rsid w:val="00F00114"/>
    <w:rsid w:val="00F22F52"/>
    <w:rsid w:val="00F25D98"/>
    <w:rsid w:val="00F300FB"/>
    <w:rsid w:val="00F6180B"/>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1">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2">
    <w:name w:val="リストなし116"/>
    <w:next w:val="NoList"/>
    <w:uiPriority w:val="99"/>
    <w:semiHidden/>
    <w:unhideWhenUsed/>
    <w:rsid w:val="00F00114"/>
  </w:style>
  <w:style w:type="numbering" w:customStyle="1" w:styleId="1163">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semiHidden/>
    <w:rsid w:val="00F00114"/>
    <w:rPr>
      <w:rFonts w:ascii="Tahoma" w:eastAsia="MS Mincho" w:hAnsi="Tahoma" w:cs="Tahoma"/>
      <w:sz w:val="16"/>
      <w:szCs w:val="16"/>
      <w:lang w:eastAsia="ko-KR"/>
    </w:rPr>
  </w:style>
  <w:style w:type="paragraph" w:customStyle="1" w:styleId="TOC91">
    <w:name w:val="TOC 91"/>
    <w:basedOn w:val="TOC8"/>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F00114"/>
    <w:pPr>
      <w:numPr>
        <w:numId w:val="21"/>
      </w:numPr>
      <w:overflowPunct w:val="0"/>
      <w:autoSpaceDE w:val="0"/>
      <w:autoSpaceDN w:val="0"/>
      <w:adjustRightInd w:val="0"/>
    </w:pPr>
    <w:rPr>
      <w:lang w:eastAsia="ko-KR"/>
    </w:rPr>
  </w:style>
  <w:style w:type="paragraph" w:customStyle="1" w:styleId="B3">
    <w:name w:val="B3+"/>
    <w:basedOn w:val="B30"/>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rsid w:val="00F00114"/>
    <w:pPr>
      <w:numPr>
        <w:numId w:val="23"/>
      </w:numPr>
      <w:overflowPunct w:val="0"/>
      <w:autoSpaceDE w:val="0"/>
      <w:autoSpaceDN w:val="0"/>
      <w:adjustRightInd w:val="0"/>
    </w:pPr>
    <w:rPr>
      <w:lang w:eastAsia="ko-KR"/>
    </w:rPr>
  </w:style>
  <w:style w:type="paragraph" w:customStyle="1" w:styleId="TB1">
    <w:name w:val="TB1"/>
    <w:basedOn w:val="Normal"/>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 w:type="paragraph" w:customStyle="1" w:styleId="116">
    <w:name w:val="1.1"/>
    <w:basedOn w:val="Heading3"/>
    <w:link w:val="11Char"/>
    <w:qFormat/>
    <w:rsid w:val="00A34610"/>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34610"/>
    <w:rPr>
      <w:color w:val="605E5C"/>
      <w:shd w:val="clear" w:color="auto" w:fill="E1DFDD"/>
    </w:rPr>
  </w:style>
  <w:style w:type="character" w:customStyle="1" w:styleId="eop">
    <w:name w:val="eop"/>
    <w:basedOn w:val="DefaultParagraphFont"/>
    <w:rsid w:val="00A34610"/>
  </w:style>
  <w:style w:type="character" w:customStyle="1" w:styleId="normaltextrun">
    <w:name w:val="normaltextrun"/>
    <w:basedOn w:val="DefaultParagraphFont"/>
    <w:rsid w:val="00A34610"/>
  </w:style>
  <w:style w:type="numbering" w:customStyle="1" w:styleId="NoList19">
    <w:name w:val="No List19"/>
    <w:next w:val="NoList"/>
    <w:uiPriority w:val="99"/>
    <w:semiHidden/>
    <w:unhideWhenUsed/>
    <w:rsid w:val="00A34610"/>
  </w:style>
  <w:style w:type="table" w:customStyle="1" w:styleId="TableGrid30">
    <w:name w:val="Table Grid30"/>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34610"/>
  </w:style>
  <w:style w:type="numbering" w:customStyle="1" w:styleId="182">
    <w:name w:val="リストなし18"/>
    <w:next w:val="NoList"/>
    <w:uiPriority w:val="99"/>
    <w:semiHidden/>
    <w:unhideWhenUsed/>
    <w:rsid w:val="00A34610"/>
  </w:style>
  <w:style w:type="table" w:customStyle="1" w:styleId="TableGrid120">
    <w:name w:val="Table Grid120"/>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34610"/>
  </w:style>
  <w:style w:type="table" w:customStyle="1" w:styleId="3100">
    <w:name w:val="网格型310"/>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34610"/>
  </w:style>
  <w:style w:type="numbering" w:customStyle="1" w:styleId="NoList38">
    <w:name w:val="No List38"/>
    <w:next w:val="NoList"/>
    <w:uiPriority w:val="99"/>
    <w:semiHidden/>
    <w:rsid w:val="00A34610"/>
  </w:style>
  <w:style w:type="table" w:customStyle="1" w:styleId="TableGrid410">
    <w:name w:val="Table Grid410"/>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34610"/>
  </w:style>
  <w:style w:type="numbering" w:customStyle="1" w:styleId="191">
    <w:name w:val="無清單19"/>
    <w:next w:val="NoList"/>
    <w:uiPriority w:val="99"/>
    <w:semiHidden/>
    <w:unhideWhenUsed/>
    <w:rsid w:val="00A34610"/>
  </w:style>
  <w:style w:type="numbering" w:customStyle="1" w:styleId="1180">
    <w:name w:val="無清單118"/>
    <w:next w:val="NoList"/>
    <w:uiPriority w:val="99"/>
    <w:semiHidden/>
    <w:unhideWhenUsed/>
    <w:rsid w:val="00A34610"/>
  </w:style>
  <w:style w:type="table" w:customStyle="1" w:styleId="1100">
    <w:name w:val="表格格線110"/>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34610"/>
  </w:style>
  <w:style w:type="table" w:customStyle="1" w:styleId="TableGrid58">
    <w:name w:val="Table Grid58"/>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34610"/>
  </w:style>
  <w:style w:type="numbering" w:customStyle="1" w:styleId="1181">
    <w:name w:val="リストなし118"/>
    <w:next w:val="NoList"/>
    <w:uiPriority w:val="99"/>
    <w:semiHidden/>
    <w:unhideWhenUsed/>
    <w:rsid w:val="00A34610"/>
  </w:style>
  <w:style w:type="table" w:customStyle="1" w:styleId="TableGrid1110">
    <w:name w:val="Table Grid1110"/>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34610"/>
  </w:style>
  <w:style w:type="table" w:customStyle="1" w:styleId="3180">
    <w:name w:val="网格型31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34610"/>
  </w:style>
  <w:style w:type="numbering" w:customStyle="1" w:styleId="NoList318">
    <w:name w:val="No List318"/>
    <w:next w:val="NoList"/>
    <w:uiPriority w:val="99"/>
    <w:semiHidden/>
    <w:rsid w:val="00A34610"/>
  </w:style>
  <w:style w:type="table" w:customStyle="1" w:styleId="TableGrid418">
    <w:name w:val="Table Grid418"/>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34610"/>
  </w:style>
  <w:style w:type="numbering" w:customStyle="1" w:styleId="128">
    <w:name w:val="無清單128"/>
    <w:next w:val="NoList"/>
    <w:uiPriority w:val="99"/>
    <w:semiHidden/>
    <w:unhideWhenUsed/>
    <w:rsid w:val="00A34610"/>
  </w:style>
  <w:style w:type="numbering" w:customStyle="1" w:styleId="1118">
    <w:name w:val="無清單1118"/>
    <w:next w:val="NoList"/>
    <w:uiPriority w:val="99"/>
    <w:semiHidden/>
    <w:unhideWhenUsed/>
    <w:rsid w:val="00A34610"/>
  </w:style>
  <w:style w:type="table" w:customStyle="1" w:styleId="1183">
    <w:name w:val="表格格線118"/>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34610"/>
  </w:style>
  <w:style w:type="numbering" w:customStyle="1" w:styleId="NoList1217">
    <w:name w:val="No List1217"/>
    <w:next w:val="NoList"/>
    <w:uiPriority w:val="99"/>
    <w:semiHidden/>
    <w:unhideWhenUsed/>
    <w:rsid w:val="00A34610"/>
  </w:style>
  <w:style w:type="numbering" w:customStyle="1" w:styleId="11170">
    <w:name w:val="リストなし1117"/>
    <w:next w:val="NoList"/>
    <w:uiPriority w:val="99"/>
    <w:semiHidden/>
    <w:unhideWhenUsed/>
    <w:rsid w:val="00A34610"/>
  </w:style>
  <w:style w:type="numbering" w:customStyle="1" w:styleId="11171">
    <w:name w:val="无列表1117"/>
    <w:next w:val="NoList"/>
    <w:semiHidden/>
    <w:rsid w:val="00A34610"/>
  </w:style>
  <w:style w:type="numbering" w:customStyle="1" w:styleId="NoList2117">
    <w:name w:val="No List2117"/>
    <w:next w:val="NoList"/>
    <w:semiHidden/>
    <w:rsid w:val="00A34610"/>
  </w:style>
  <w:style w:type="numbering" w:customStyle="1" w:styleId="NoList3117">
    <w:name w:val="No List3117"/>
    <w:next w:val="NoList"/>
    <w:uiPriority w:val="99"/>
    <w:semiHidden/>
    <w:rsid w:val="00A34610"/>
  </w:style>
  <w:style w:type="numbering" w:customStyle="1" w:styleId="NoList11117">
    <w:name w:val="No List11117"/>
    <w:next w:val="NoList"/>
    <w:uiPriority w:val="99"/>
    <w:semiHidden/>
    <w:unhideWhenUsed/>
    <w:rsid w:val="00A34610"/>
  </w:style>
  <w:style w:type="numbering" w:customStyle="1" w:styleId="1217">
    <w:name w:val="無清單1217"/>
    <w:next w:val="NoList"/>
    <w:uiPriority w:val="99"/>
    <w:semiHidden/>
    <w:unhideWhenUsed/>
    <w:rsid w:val="00A34610"/>
  </w:style>
  <w:style w:type="numbering" w:customStyle="1" w:styleId="11117">
    <w:name w:val="無清單11117"/>
    <w:next w:val="NoList"/>
    <w:uiPriority w:val="99"/>
    <w:semiHidden/>
    <w:unhideWhenUsed/>
    <w:rsid w:val="00A34610"/>
  </w:style>
  <w:style w:type="numbering" w:customStyle="1" w:styleId="NoList57">
    <w:name w:val="No List57"/>
    <w:next w:val="NoList"/>
    <w:uiPriority w:val="99"/>
    <w:semiHidden/>
    <w:unhideWhenUsed/>
    <w:rsid w:val="00A34610"/>
  </w:style>
  <w:style w:type="table" w:customStyle="1" w:styleId="TableGrid68">
    <w:name w:val="Table Grid68"/>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34610"/>
  </w:style>
  <w:style w:type="numbering" w:customStyle="1" w:styleId="1271">
    <w:name w:val="リストなし127"/>
    <w:next w:val="NoList"/>
    <w:uiPriority w:val="99"/>
    <w:semiHidden/>
    <w:unhideWhenUsed/>
    <w:rsid w:val="00A34610"/>
  </w:style>
  <w:style w:type="table" w:customStyle="1" w:styleId="TableGrid128">
    <w:name w:val="Table Grid128"/>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34610"/>
  </w:style>
  <w:style w:type="table" w:customStyle="1" w:styleId="328">
    <w:name w:val="网格型32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34610"/>
  </w:style>
  <w:style w:type="numbering" w:customStyle="1" w:styleId="NoList327">
    <w:name w:val="No List327"/>
    <w:next w:val="NoList"/>
    <w:uiPriority w:val="99"/>
    <w:semiHidden/>
    <w:rsid w:val="00A34610"/>
  </w:style>
  <w:style w:type="table" w:customStyle="1" w:styleId="TableGrid428">
    <w:name w:val="Table Grid428"/>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34610"/>
  </w:style>
  <w:style w:type="numbering" w:customStyle="1" w:styleId="137">
    <w:name w:val="無清單137"/>
    <w:next w:val="NoList"/>
    <w:uiPriority w:val="99"/>
    <w:semiHidden/>
    <w:unhideWhenUsed/>
    <w:rsid w:val="00A34610"/>
  </w:style>
  <w:style w:type="numbering" w:customStyle="1" w:styleId="1127">
    <w:name w:val="無清單1127"/>
    <w:next w:val="NoList"/>
    <w:uiPriority w:val="99"/>
    <w:semiHidden/>
    <w:unhideWhenUsed/>
    <w:rsid w:val="00A34610"/>
  </w:style>
  <w:style w:type="table" w:customStyle="1" w:styleId="1280">
    <w:name w:val="表格格線128"/>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34610"/>
  </w:style>
  <w:style w:type="numbering" w:customStyle="1" w:styleId="NoList1226">
    <w:name w:val="No List1226"/>
    <w:next w:val="NoList"/>
    <w:uiPriority w:val="99"/>
    <w:semiHidden/>
    <w:unhideWhenUsed/>
    <w:rsid w:val="00A34610"/>
  </w:style>
  <w:style w:type="numbering" w:customStyle="1" w:styleId="11260">
    <w:name w:val="リストなし1126"/>
    <w:next w:val="NoList"/>
    <w:uiPriority w:val="99"/>
    <w:semiHidden/>
    <w:unhideWhenUsed/>
    <w:rsid w:val="00A34610"/>
  </w:style>
  <w:style w:type="numbering" w:customStyle="1" w:styleId="11261">
    <w:name w:val="无列表1126"/>
    <w:next w:val="NoList"/>
    <w:semiHidden/>
    <w:rsid w:val="00A34610"/>
  </w:style>
  <w:style w:type="numbering" w:customStyle="1" w:styleId="NoList2126">
    <w:name w:val="No List2126"/>
    <w:next w:val="NoList"/>
    <w:semiHidden/>
    <w:rsid w:val="00A34610"/>
  </w:style>
  <w:style w:type="numbering" w:customStyle="1" w:styleId="NoList3126">
    <w:name w:val="No List3126"/>
    <w:next w:val="NoList"/>
    <w:uiPriority w:val="99"/>
    <w:semiHidden/>
    <w:rsid w:val="00A34610"/>
  </w:style>
  <w:style w:type="numbering" w:customStyle="1" w:styleId="NoList11127">
    <w:name w:val="No List11127"/>
    <w:next w:val="NoList"/>
    <w:uiPriority w:val="99"/>
    <w:semiHidden/>
    <w:unhideWhenUsed/>
    <w:rsid w:val="00A34610"/>
  </w:style>
  <w:style w:type="numbering" w:customStyle="1" w:styleId="12260">
    <w:name w:val="無清單1226"/>
    <w:next w:val="NoList"/>
    <w:uiPriority w:val="99"/>
    <w:semiHidden/>
    <w:unhideWhenUsed/>
    <w:rsid w:val="00A34610"/>
  </w:style>
  <w:style w:type="numbering" w:customStyle="1" w:styleId="11126">
    <w:name w:val="無清單11126"/>
    <w:next w:val="NoList"/>
    <w:uiPriority w:val="99"/>
    <w:semiHidden/>
    <w:unhideWhenUsed/>
    <w:rsid w:val="00A34610"/>
  </w:style>
  <w:style w:type="numbering" w:customStyle="1" w:styleId="NoList65">
    <w:name w:val="No List65"/>
    <w:next w:val="NoList"/>
    <w:uiPriority w:val="99"/>
    <w:semiHidden/>
    <w:unhideWhenUsed/>
    <w:rsid w:val="00A34610"/>
  </w:style>
  <w:style w:type="table" w:customStyle="1" w:styleId="TableGrid76">
    <w:name w:val="Table Grid7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34610"/>
  </w:style>
  <w:style w:type="numbering" w:customStyle="1" w:styleId="1352">
    <w:name w:val="リストなし135"/>
    <w:next w:val="NoList"/>
    <w:uiPriority w:val="99"/>
    <w:semiHidden/>
    <w:unhideWhenUsed/>
    <w:rsid w:val="00A34610"/>
  </w:style>
  <w:style w:type="table" w:customStyle="1" w:styleId="TableGrid136">
    <w:name w:val="Table Grid136"/>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34610"/>
  </w:style>
  <w:style w:type="table" w:customStyle="1" w:styleId="3360">
    <w:name w:val="网格型33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34610"/>
  </w:style>
  <w:style w:type="numbering" w:customStyle="1" w:styleId="NoList335">
    <w:name w:val="No List335"/>
    <w:next w:val="NoList"/>
    <w:uiPriority w:val="99"/>
    <w:semiHidden/>
    <w:rsid w:val="00A34610"/>
  </w:style>
  <w:style w:type="table" w:customStyle="1" w:styleId="TableGrid436">
    <w:name w:val="Table Grid43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34610"/>
  </w:style>
  <w:style w:type="numbering" w:customStyle="1" w:styleId="1450">
    <w:name w:val="無清單145"/>
    <w:next w:val="NoList"/>
    <w:uiPriority w:val="99"/>
    <w:semiHidden/>
    <w:unhideWhenUsed/>
    <w:rsid w:val="00A34610"/>
  </w:style>
  <w:style w:type="numbering" w:customStyle="1" w:styleId="1135">
    <w:name w:val="無清單1135"/>
    <w:next w:val="NoList"/>
    <w:uiPriority w:val="99"/>
    <w:semiHidden/>
    <w:unhideWhenUsed/>
    <w:rsid w:val="00A34610"/>
  </w:style>
  <w:style w:type="table" w:customStyle="1" w:styleId="1360">
    <w:name w:val="表格格線13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34610"/>
  </w:style>
  <w:style w:type="numbering" w:customStyle="1" w:styleId="NoList1235">
    <w:name w:val="No List1235"/>
    <w:next w:val="NoList"/>
    <w:uiPriority w:val="99"/>
    <w:semiHidden/>
    <w:unhideWhenUsed/>
    <w:rsid w:val="00A34610"/>
  </w:style>
  <w:style w:type="numbering" w:customStyle="1" w:styleId="11350">
    <w:name w:val="リストなし1135"/>
    <w:next w:val="NoList"/>
    <w:uiPriority w:val="99"/>
    <w:semiHidden/>
    <w:unhideWhenUsed/>
    <w:rsid w:val="00A34610"/>
  </w:style>
  <w:style w:type="numbering" w:customStyle="1" w:styleId="11351">
    <w:name w:val="无列表1135"/>
    <w:next w:val="NoList"/>
    <w:semiHidden/>
    <w:rsid w:val="00A34610"/>
  </w:style>
  <w:style w:type="numbering" w:customStyle="1" w:styleId="NoList2135">
    <w:name w:val="No List2135"/>
    <w:next w:val="NoList"/>
    <w:semiHidden/>
    <w:rsid w:val="00A34610"/>
  </w:style>
  <w:style w:type="numbering" w:customStyle="1" w:styleId="NoList3135">
    <w:name w:val="No List3135"/>
    <w:next w:val="NoList"/>
    <w:uiPriority w:val="99"/>
    <w:semiHidden/>
    <w:rsid w:val="00A34610"/>
  </w:style>
  <w:style w:type="numbering" w:customStyle="1" w:styleId="NoList11135">
    <w:name w:val="No List11135"/>
    <w:next w:val="NoList"/>
    <w:uiPriority w:val="99"/>
    <w:semiHidden/>
    <w:unhideWhenUsed/>
    <w:rsid w:val="00A34610"/>
  </w:style>
  <w:style w:type="numbering" w:customStyle="1" w:styleId="1235">
    <w:name w:val="無清單1235"/>
    <w:next w:val="NoList"/>
    <w:uiPriority w:val="99"/>
    <w:semiHidden/>
    <w:unhideWhenUsed/>
    <w:rsid w:val="00A34610"/>
  </w:style>
  <w:style w:type="numbering" w:customStyle="1" w:styleId="11135">
    <w:name w:val="無清單11135"/>
    <w:next w:val="NoList"/>
    <w:uiPriority w:val="99"/>
    <w:semiHidden/>
    <w:unhideWhenUsed/>
    <w:rsid w:val="00A34610"/>
  </w:style>
  <w:style w:type="numbering" w:customStyle="1" w:styleId="NoList415">
    <w:name w:val="No List415"/>
    <w:next w:val="NoList"/>
    <w:uiPriority w:val="99"/>
    <w:semiHidden/>
    <w:unhideWhenUsed/>
    <w:rsid w:val="00A34610"/>
  </w:style>
  <w:style w:type="table" w:customStyle="1" w:styleId="TableGrid516">
    <w:name w:val="Table Grid51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34610"/>
  </w:style>
  <w:style w:type="numbering" w:customStyle="1" w:styleId="111150">
    <w:name w:val="リストなし11115"/>
    <w:next w:val="NoList"/>
    <w:uiPriority w:val="99"/>
    <w:semiHidden/>
    <w:unhideWhenUsed/>
    <w:rsid w:val="00A34610"/>
  </w:style>
  <w:style w:type="numbering" w:customStyle="1" w:styleId="111151">
    <w:name w:val="无列表11115"/>
    <w:next w:val="NoList"/>
    <w:semiHidden/>
    <w:rsid w:val="00A34610"/>
  </w:style>
  <w:style w:type="numbering" w:customStyle="1" w:styleId="NoList21115">
    <w:name w:val="No List21115"/>
    <w:next w:val="NoList"/>
    <w:semiHidden/>
    <w:rsid w:val="00A34610"/>
  </w:style>
  <w:style w:type="numbering" w:customStyle="1" w:styleId="NoList31115">
    <w:name w:val="No List31115"/>
    <w:next w:val="NoList"/>
    <w:uiPriority w:val="99"/>
    <w:semiHidden/>
    <w:rsid w:val="00A34610"/>
  </w:style>
  <w:style w:type="numbering" w:customStyle="1" w:styleId="NoList111115">
    <w:name w:val="No List111115"/>
    <w:next w:val="NoList"/>
    <w:uiPriority w:val="99"/>
    <w:semiHidden/>
    <w:unhideWhenUsed/>
    <w:rsid w:val="00A34610"/>
  </w:style>
  <w:style w:type="numbering" w:customStyle="1" w:styleId="12115">
    <w:name w:val="無清單12115"/>
    <w:next w:val="NoList"/>
    <w:uiPriority w:val="99"/>
    <w:semiHidden/>
    <w:unhideWhenUsed/>
    <w:rsid w:val="00A34610"/>
  </w:style>
  <w:style w:type="numbering" w:customStyle="1" w:styleId="111115">
    <w:name w:val="無清單111115"/>
    <w:next w:val="NoList"/>
    <w:uiPriority w:val="99"/>
    <w:semiHidden/>
    <w:unhideWhenUsed/>
    <w:rsid w:val="00A34610"/>
  </w:style>
  <w:style w:type="numbering" w:customStyle="1" w:styleId="NoList515">
    <w:name w:val="No List515"/>
    <w:next w:val="NoList"/>
    <w:uiPriority w:val="99"/>
    <w:semiHidden/>
    <w:unhideWhenUsed/>
    <w:rsid w:val="00A34610"/>
  </w:style>
  <w:style w:type="table" w:customStyle="1" w:styleId="TableGrid616">
    <w:name w:val="Table Grid61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34610"/>
  </w:style>
  <w:style w:type="numbering" w:customStyle="1" w:styleId="12152">
    <w:name w:val="リストなし1215"/>
    <w:next w:val="NoList"/>
    <w:uiPriority w:val="99"/>
    <w:semiHidden/>
    <w:unhideWhenUsed/>
    <w:rsid w:val="00A34610"/>
  </w:style>
  <w:style w:type="table" w:customStyle="1" w:styleId="TableGrid1216">
    <w:name w:val="Table Grid1216"/>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34610"/>
  </w:style>
  <w:style w:type="table" w:customStyle="1" w:styleId="3216">
    <w:name w:val="网格型321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34610"/>
  </w:style>
  <w:style w:type="numbering" w:customStyle="1" w:styleId="NoList3215">
    <w:name w:val="No List3215"/>
    <w:next w:val="NoList"/>
    <w:uiPriority w:val="99"/>
    <w:semiHidden/>
    <w:rsid w:val="00A34610"/>
  </w:style>
  <w:style w:type="table" w:customStyle="1" w:styleId="TableGrid4216">
    <w:name w:val="Table Grid421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34610"/>
  </w:style>
  <w:style w:type="numbering" w:customStyle="1" w:styleId="1315">
    <w:name w:val="無清單1315"/>
    <w:next w:val="NoList"/>
    <w:uiPriority w:val="99"/>
    <w:semiHidden/>
    <w:unhideWhenUsed/>
    <w:rsid w:val="00A34610"/>
  </w:style>
  <w:style w:type="numbering" w:customStyle="1" w:styleId="11215">
    <w:name w:val="無清單11215"/>
    <w:next w:val="NoList"/>
    <w:uiPriority w:val="99"/>
    <w:semiHidden/>
    <w:unhideWhenUsed/>
    <w:rsid w:val="00A34610"/>
  </w:style>
  <w:style w:type="table" w:customStyle="1" w:styleId="12160">
    <w:name w:val="表格格線121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34610"/>
  </w:style>
  <w:style w:type="numbering" w:customStyle="1" w:styleId="NoList12215">
    <w:name w:val="No List12215"/>
    <w:next w:val="NoList"/>
    <w:uiPriority w:val="99"/>
    <w:semiHidden/>
    <w:unhideWhenUsed/>
    <w:rsid w:val="00A34610"/>
  </w:style>
  <w:style w:type="numbering" w:customStyle="1" w:styleId="112150">
    <w:name w:val="リストなし11215"/>
    <w:next w:val="NoList"/>
    <w:uiPriority w:val="99"/>
    <w:semiHidden/>
    <w:unhideWhenUsed/>
    <w:rsid w:val="00A34610"/>
  </w:style>
  <w:style w:type="numbering" w:customStyle="1" w:styleId="112151">
    <w:name w:val="无列表11215"/>
    <w:next w:val="NoList"/>
    <w:semiHidden/>
    <w:rsid w:val="00A34610"/>
  </w:style>
  <w:style w:type="numbering" w:customStyle="1" w:styleId="NoList21215">
    <w:name w:val="No List21215"/>
    <w:next w:val="NoList"/>
    <w:semiHidden/>
    <w:rsid w:val="00A34610"/>
  </w:style>
  <w:style w:type="numbering" w:customStyle="1" w:styleId="NoList31215">
    <w:name w:val="No List31215"/>
    <w:next w:val="NoList"/>
    <w:uiPriority w:val="99"/>
    <w:semiHidden/>
    <w:rsid w:val="00A34610"/>
  </w:style>
  <w:style w:type="numbering" w:customStyle="1" w:styleId="NoList111215">
    <w:name w:val="No List111215"/>
    <w:next w:val="NoList"/>
    <w:uiPriority w:val="99"/>
    <w:semiHidden/>
    <w:unhideWhenUsed/>
    <w:rsid w:val="00A34610"/>
  </w:style>
  <w:style w:type="numbering" w:customStyle="1" w:styleId="12215">
    <w:name w:val="無清單12215"/>
    <w:next w:val="NoList"/>
    <w:uiPriority w:val="99"/>
    <w:semiHidden/>
    <w:unhideWhenUsed/>
    <w:rsid w:val="00A34610"/>
  </w:style>
  <w:style w:type="numbering" w:customStyle="1" w:styleId="111215">
    <w:name w:val="無清單111215"/>
    <w:next w:val="NoList"/>
    <w:uiPriority w:val="99"/>
    <w:semiHidden/>
    <w:unhideWhenUsed/>
    <w:rsid w:val="00A34610"/>
  </w:style>
  <w:style w:type="table" w:customStyle="1" w:styleId="174">
    <w:name w:val="网格型17"/>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34610"/>
  </w:style>
  <w:style w:type="table" w:customStyle="1" w:styleId="260">
    <w:name w:val="网格型2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34610"/>
  </w:style>
  <w:style w:type="numbering" w:customStyle="1" w:styleId="NoList11314">
    <w:name w:val="No List11314"/>
    <w:next w:val="NoList"/>
    <w:uiPriority w:val="99"/>
    <w:semiHidden/>
    <w:unhideWhenUsed/>
    <w:rsid w:val="00A34610"/>
  </w:style>
  <w:style w:type="numbering" w:customStyle="1" w:styleId="NoList4115">
    <w:name w:val="No List4115"/>
    <w:next w:val="NoList"/>
    <w:uiPriority w:val="99"/>
    <w:semiHidden/>
    <w:unhideWhenUsed/>
    <w:rsid w:val="00A34610"/>
  </w:style>
  <w:style w:type="table" w:customStyle="1" w:styleId="TableGrid1127">
    <w:name w:val="Table Grid1127"/>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34610"/>
  </w:style>
  <w:style w:type="numbering" w:customStyle="1" w:styleId="NoList121115">
    <w:name w:val="No List121115"/>
    <w:next w:val="NoList"/>
    <w:uiPriority w:val="99"/>
    <w:semiHidden/>
    <w:unhideWhenUsed/>
    <w:rsid w:val="00A34610"/>
  </w:style>
  <w:style w:type="numbering" w:customStyle="1" w:styleId="1111150">
    <w:name w:val="リストなし111115"/>
    <w:next w:val="NoList"/>
    <w:uiPriority w:val="99"/>
    <w:semiHidden/>
    <w:unhideWhenUsed/>
    <w:rsid w:val="00A34610"/>
  </w:style>
  <w:style w:type="numbering" w:customStyle="1" w:styleId="1111151">
    <w:name w:val="无列表111115"/>
    <w:next w:val="NoList"/>
    <w:semiHidden/>
    <w:rsid w:val="00A34610"/>
  </w:style>
  <w:style w:type="numbering" w:customStyle="1" w:styleId="NoList211115">
    <w:name w:val="No List211115"/>
    <w:next w:val="NoList"/>
    <w:semiHidden/>
    <w:rsid w:val="00A34610"/>
  </w:style>
  <w:style w:type="numbering" w:customStyle="1" w:styleId="NoList311115">
    <w:name w:val="No List311115"/>
    <w:next w:val="NoList"/>
    <w:uiPriority w:val="99"/>
    <w:semiHidden/>
    <w:rsid w:val="00A34610"/>
  </w:style>
  <w:style w:type="numbering" w:customStyle="1" w:styleId="NoList1111115">
    <w:name w:val="No List1111115"/>
    <w:next w:val="NoList"/>
    <w:uiPriority w:val="99"/>
    <w:semiHidden/>
    <w:unhideWhenUsed/>
    <w:rsid w:val="00A34610"/>
  </w:style>
  <w:style w:type="numbering" w:customStyle="1" w:styleId="121115">
    <w:name w:val="無清單121115"/>
    <w:next w:val="NoList"/>
    <w:uiPriority w:val="99"/>
    <w:semiHidden/>
    <w:unhideWhenUsed/>
    <w:rsid w:val="00A34610"/>
  </w:style>
  <w:style w:type="numbering" w:customStyle="1" w:styleId="1111115">
    <w:name w:val="無清單1111115"/>
    <w:next w:val="NoList"/>
    <w:uiPriority w:val="99"/>
    <w:semiHidden/>
    <w:unhideWhenUsed/>
    <w:rsid w:val="00A34610"/>
  </w:style>
  <w:style w:type="numbering" w:customStyle="1" w:styleId="NoList13115">
    <w:name w:val="No List13115"/>
    <w:next w:val="NoList"/>
    <w:uiPriority w:val="99"/>
    <w:semiHidden/>
    <w:unhideWhenUsed/>
    <w:rsid w:val="00A34610"/>
  </w:style>
  <w:style w:type="numbering" w:customStyle="1" w:styleId="121150">
    <w:name w:val="リストなし12115"/>
    <w:next w:val="NoList"/>
    <w:uiPriority w:val="99"/>
    <w:semiHidden/>
    <w:unhideWhenUsed/>
    <w:rsid w:val="00A34610"/>
  </w:style>
  <w:style w:type="numbering" w:customStyle="1" w:styleId="121151">
    <w:name w:val="无列表12115"/>
    <w:next w:val="NoList"/>
    <w:semiHidden/>
    <w:rsid w:val="00A34610"/>
  </w:style>
  <w:style w:type="numbering" w:customStyle="1" w:styleId="NoList22115">
    <w:name w:val="No List22115"/>
    <w:next w:val="NoList"/>
    <w:semiHidden/>
    <w:rsid w:val="00A34610"/>
  </w:style>
  <w:style w:type="numbering" w:customStyle="1" w:styleId="NoList32115">
    <w:name w:val="No List32115"/>
    <w:next w:val="NoList"/>
    <w:uiPriority w:val="99"/>
    <w:semiHidden/>
    <w:rsid w:val="00A34610"/>
  </w:style>
  <w:style w:type="numbering" w:customStyle="1" w:styleId="NoList112115">
    <w:name w:val="No List112115"/>
    <w:next w:val="NoList"/>
    <w:uiPriority w:val="99"/>
    <w:semiHidden/>
    <w:unhideWhenUsed/>
    <w:rsid w:val="00A34610"/>
  </w:style>
  <w:style w:type="numbering" w:customStyle="1" w:styleId="13115">
    <w:name w:val="無清單13115"/>
    <w:next w:val="NoList"/>
    <w:uiPriority w:val="99"/>
    <w:semiHidden/>
    <w:unhideWhenUsed/>
    <w:rsid w:val="00A34610"/>
  </w:style>
  <w:style w:type="numbering" w:customStyle="1" w:styleId="112115">
    <w:name w:val="無清單112115"/>
    <w:next w:val="NoList"/>
    <w:uiPriority w:val="99"/>
    <w:semiHidden/>
    <w:unhideWhenUsed/>
    <w:rsid w:val="00A34610"/>
  </w:style>
  <w:style w:type="numbering" w:customStyle="1" w:styleId="21115">
    <w:name w:val="无列表21115"/>
    <w:next w:val="NoList"/>
    <w:uiPriority w:val="99"/>
    <w:semiHidden/>
    <w:unhideWhenUsed/>
    <w:rsid w:val="00A34610"/>
  </w:style>
  <w:style w:type="numbering" w:customStyle="1" w:styleId="NoList122115">
    <w:name w:val="No List122115"/>
    <w:next w:val="NoList"/>
    <w:uiPriority w:val="99"/>
    <w:semiHidden/>
    <w:unhideWhenUsed/>
    <w:rsid w:val="00A34610"/>
  </w:style>
  <w:style w:type="numbering" w:customStyle="1" w:styleId="1121150">
    <w:name w:val="リストなし112115"/>
    <w:next w:val="NoList"/>
    <w:uiPriority w:val="99"/>
    <w:semiHidden/>
    <w:unhideWhenUsed/>
    <w:rsid w:val="00A34610"/>
  </w:style>
  <w:style w:type="numbering" w:customStyle="1" w:styleId="1121151">
    <w:name w:val="无列表112115"/>
    <w:next w:val="NoList"/>
    <w:semiHidden/>
    <w:rsid w:val="00A34610"/>
  </w:style>
  <w:style w:type="numbering" w:customStyle="1" w:styleId="NoList212115">
    <w:name w:val="No List212115"/>
    <w:next w:val="NoList"/>
    <w:semiHidden/>
    <w:rsid w:val="00A34610"/>
  </w:style>
  <w:style w:type="numbering" w:customStyle="1" w:styleId="NoList312115">
    <w:name w:val="No List312115"/>
    <w:next w:val="NoList"/>
    <w:uiPriority w:val="99"/>
    <w:semiHidden/>
    <w:rsid w:val="00A34610"/>
  </w:style>
  <w:style w:type="numbering" w:customStyle="1" w:styleId="NoList1112115">
    <w:name w:val="No List1112115"/>
    <w:next w:val="NoList"/>
    <w:uiPriority w:val="99"/>
    <w:semiHidden/>
    <w:unhideWhenUsed/>
    <w:rsid w:val="00A34610"/>
  </w:style>
  <w:style w:type="numbering" w:customStyle="1" w:styleId="1221150">
    <w:name w:val="無清單122115"/>
    <w:next w:val="NoList"/>
    <w:uiPriority w:val="99"/>
    <w:semiHidden/>
    <w:unhideWhenUsed/>
    <w:rsid w:val="00A34610"/>
  </w:style>
  <w:style w:type="numbering" w:customStyle="1" w:styleId="1112115">
    <w:name w:val="無清單1112115"/>
    <w:next w:val="NoList"/>
    <w:uiPriority w:val="99"/>
    <w:semiHidden/>
    <w:unhideWhenUsed/>
    <w:rsid w:val="00A34610"/>
  </w:style>
  <w:style w:type="numbering" w:customStyle="1" w:styleId="NoList5114">
    <w:name w:val="No List5114"/>
    <w:next w:val="NoList"/>
    <w:uiPriority w:val="99"/>
    <w:semiHidden/>
    <w:unhideWhenUsed/>
    <w:rsid w:val="00A34610"/>
  </w:style>
  <w:style w:type="numbering" w:customStyle="1" w:styleId="NoList614">
    <w:name w:val="No List614"/>
    <w:next w:val="NoList"/>
    <w:uiPriority w:val="99"/>
    <w:semiHidden/>
    <w:unhideWhenUsed/>
    <w:rsid w:val="00A34610"/>
  </w:style>
  <w:style w:type="numbering" w:customStyle="1" w:styleId="NoList1414">
    <w:name w:val="No List1414"/>
    <w:next w:val="NoList"/>
    <w:uiPriority w:val="99"/>
    <w:semiHidden/>
    <w:unhideWhenUsed/>
    <w:rsid w:val="00A34610"/>
  </w:style>
  <w:style w:type="numbering" w:customStyle="1" w:styleId="13141">
    <w:name w:val="リストなし1314"/>
    <w:next w:val="NoList"/>
    <w:uiPriority w:val="99"/>
    <w:semiHidden/>
    <w:unhideWhenUsed/>
    <w:rsid w:val="00A34610"/>
  </w:style>
  <w:style w:type="numbering" w:customStyle="1" w:styleId="NoList2314">
    <w:name w:val="No List2314"/>
    <w:next w:val="NoList"/>
    <w:semiHidden/>
    <w:rsid w:val="00A34610"/>
  </w:style>
  <w:style w:type="numbering" w:customStyle="1" w:styleId="NoList3314">
    <w:name w:val="No List3314"/>
    <w:next w:val="NoList"/>
    <w:uiPriority w:val="99"/>
    <w:semiHidden/>
    <w:rsid w:val="00A34610"/>
  </w:style>
  <w:style w:type="numbering" w:customStyle="1" w:styleId="NoList1144">
    <w:name w:val="No List1144"/>
    <w:next w:val="NoList"/>
    <w:uiPriority w:val="99"/>
    <w:semiHidden/>
    <w:unhideWhenUsed/>
    <w:rsid w:val="00A34610"/>
  </w:style>
  <w:style w:type="numbering" w:customStyle="1" w:styleId="14140">
    <w:name w:val="無清單1414"/>
    <w:next w:val="NoList"/>
    <w:uiPriority w:val="99"/>
    <w:semiHidden/>
    <w:unhideWhenUsed/>
    <w:rsid w:val="00A34610"/>
  </w:style>
  <w:style w:type="numbering" w:customStyle="1" w:styleId="11314">
    <w:name w:val="無清單11314"/>
    <w:next w:val="NoList"/>
    <w:uiPriority w:val="99"/>
    <w:semiHidden/>
    <w:unhideWhenUsed/>
    <w:rsid w:val="00A34610"/>
  </w:style>
  <w:style w:type="numbering" w:customStyle="1" w:styleId="NoList424">
    <w:name w:val="No List424"/>
    <w:next w:val="NoList"/>
    <w:uiPriority w:val="99"/>
    <w:semiHidden/>
    <w:unhideWhenUsed/>
    <w:rsid w:val="00A34610"/>
  </w:style>
  <w:style w:type="numbering" w:customStyle="1" w:styleId="NoList12314">
    <w:name w:val="No List12314"/>
    <w:next w:val="NoList"/>
    <w:uiPriority w:val="99"/>
    <w:semiHidden/>
    <w:unhideWhenUsed/>
    <w:rsid w:val="00A34610"/>
  </w:style>
  <w:style w:type="numbering" w:customStyle="1" w:styleId="113140">
    <w:name w:val="リストなし11314"/>
    <w:next w:val="NoList"/>
    <w:uiPriority w:val="99"/>
    <w:semiHidden/>
    <w:unhideWhenUsed/>
    <w:rsid w:val="00A34610"/>
  </w:style>
  <w:style w:type="numbering" w:customStyle="1" w:styleId="113141">
    <w:name w:val="无列表11314"/>
    <w:next w:val="NoList"/>
    <w:semiHidden/>
    <w:rsid w:val="00A34610"/>
  </w:style>
  <w:style w:type="numbering" w:customStyle="1" w:styleId="NoList21314">
    <w:name w:val="No List21314"/>
    <w:next w:val="NoList"/>
    <w:semiHidden/>
    <w:rsid w:val="00A34610"/>
  </w:style>
  <w:style w:type="numbering" w:customStyle="1" w:styleId="NoList31314">
    <w:name w:val="No List31314"/>
    <w:next w:val="NoList"/>
    <w:uiPriority w:val="99"/>
    <w:semiHidden/>
    <w:rsid w:val="00A34610"/>
  </w:style>
  <w:style w:type="numbering" w:customStyle="1" w:styleId="NoList111314">
    <w:name w:val="No List111314"/>
    <w:next w:val="NoList"/>
    <w:uiPriority w:val="99"/>
    <w:semiHidden/>
    <w:unhideWhenUsed/>
    <w:rsid w:val="00A34610"/>
  </w:style>
  <w:style w:type="numbering" w:customStyle="1" w:styleId="12314">
    <w:name w:val="無清單12314"/>
    <w:next w:val="NoList"/>
    <w:uiPriority w:val="99"/>
    <w:semiHidden/>
    <w:unhideWhenUsed/>
    <w:rsid w:val="00A34610"/>
  </w:style>
  <w:style w:type="numbering" w:customStyle="1" w:styleId="111314">
    <w:name w:val="無清單111314"/>
    <w:next w:val="NoList"/>
    <w:uiPriority w:val="99"/>
    <w:semiHidden/>
    <w:unhideWhenUsed/>
    <w:rsid w:val="00A34610"/>
  </w:style>
  <w:style w:type="numbering" w:customStyle="1" w:styleId="NoList12124">
    <w:name w:val="No List12124"/>
    <w:next w:val="NoList"/>
    <w:uiPriority w:val="99"/>
    <w:semiHidden/>
    <w:unhideWhenUsed/>
    <w:rsid w:val="00A34610"/>
  </w:style>
  <w:style w:type="numbering" w:customStyle="1" w:styleId="111241">
    <w:name w:val="リストなし11124"/>
    <w:next w:val="NoList"/>
    <w:uiPriority w:val="99"/>
    <w:semiHidden/>
    <w:unhideWhenUsed/>
    <w:rsid w:val="00A34610"/>
  </w:style>
  <w:style w:type="numbering" w:customStyle="1" w:styleId="111242">
    <w:name w:val="无列表11124"/>
    <w:next w:val="NoList"/>
    <w:semiHidden/>
    <w:rsid w:val="00A34610"/>
  </w:style>
  <w:style w:type="numbering" w:customStyle="1" w:styleId="NoList21124">
    <w:name w:val="No List21124"/>
    <w:next w:val="NoList"/>
    <w:semiHidden/>
    <w:rsid w:val="00A34610"/>
  </w:style>
  <w:style w:type="numbering" w:customStyle="1" w:styleId="NoList31124">
    <w:name w:val="No List31124"/>
    <w:next w:val="NoList"/>
    <w:uiPriority w:val="99"/>
    <w:semiHidden/>
    <w:rsid w:val="00A34610"/>
  </w:style>
  <w:style w:type="numbering" w:customStyle="1" w:styleId="NoList111124">
    <w:name w:val="No List111124"/>
    <w:next w:val="NoList"/>
    <w:uiPriority w:val="99"/>
    <w:semiHidden/>
    <w:unhideWhenUsed/>
    <w:rsid w:val="00A34610"/>
  </w:style>
  <w:style w:type="numbering" w:customStyle="1" w:styleId="12124">
    <w:name w:val="無清單12124"/>
    <w:next w:val="NoList"/>
    <w:uiPriority w:val="99"/>
    <w:semiHidden/>
    <w:unhideWhenUsed/>
    <w:rsid w:val="00A34610"/>
  </w:style>
  <w:style w:type="numbering" w:customStyle="1" w:styleId="1111240">
    <w:name w:val="無清單111124"/>
    <w:next w:val="NoList"/>
    <w:uiPriority w:val="99"/>
    <w:semiHidden/>
    <w:unhideWhenUsed/>
    <w:rsid w:val="00A34610"/>
  </w:style>
  <w:style w:type="numbering" w:customStyle="1" w:styleId="NoList524">
    <w:name w:val="No List524"/>
    <w:next w:val="NoList"/>
    <w:uiPriority w:val="99"/>
    <w:semiHidden/>
    <w:unhideWhenUsed/>
    <w:rsid w:val="00A34610"/>
  </w:style>
  <w:style w:type="numbering" w:customStyle="1" w:styleId="NoList1324">
    <w:name w:val="No List1324"/>
    <w:next w:val="NoList"/>
    <w:uiPriority w:val="99"/>
    <w:semiHidden/>
    <w:unhideWhenUsed/>
    <w:rsid w:val="00A34610"/>
  </w:style>
  <w:style w:type="numbering" w:customStyle="1" w:styleId="12242">
    <w:name w:val="リストなし1224"/>
    <w:next w:val="NoList"/>
    <w:uiPriority w:val="99"/>
    <w:semiHidden/>
    <w:unhideWhenUsed/>
    <w:rsid w:val="00A34610"/>
  </w:style>
  <w:style w:type="numbering" w:customStyle="1" w:styleId="12251">
    <w:name w:val="无列表1225"/>
    <w:next w:val="NoList"/>
    <w:semiHidden/>
    <w:rsid w:val="00A34610"/>
  </w:style>
  <w:style w:type="numbering" w:customStyle="1" w:styleId="NoList2224">
    <w:name w:val="No List2224"/>
    <w:next w:val="NoList"/>
    <w:semiHidden/>
    <w:rsid w:val="00A34610"/>
  </w:style>
  <w:style w:type="numbering" w:customStyle="1" w:styleId="NoList3224">
    <w:name w:val="No List3224"/>
    <w:next w:val="NoList"/>
    <w:uiPriority w:val="99"/>
    <w:semiHidden/>
    <w:rsid w:val="00A34610"/>
  </w:style>
  <w:style w:type="numbering" w:customStyle="1" w:styleId="NoList11224">
    <w:name w:val="No List11224"/>
    <w:next w:val="NoList"/>
    <w:uiPriority w:val="99"/>
    <w:semiHidden/>
    <w:unhideWhenUsed/>
    <w:rsid w:val="00A34610"/>
  </w:style>
  <w:style w:type="numbering" w:customStyle="1" w:styleId="1324">
    <w:name w:val="無清單1324"/>
    <w:next w:val="NoList"/>
    <w:uiPriority w:val="99"/>
    <w:semiHidden/>
    <w:unhideWhenUsed/>
    <w:rsid w:val="00A34610"/>
  </w:style>
  <w:style w:type="numbering" w:customStyle="1" w:styleId="11224">
    <w:name w:val="無清單11224"/>
    <w:next w:val="NoList"/>
    <w:uiPriority w:val="99"/>
    <w:semiHidden/>
    <w:unhideWhenUsed/>
    <w:rsid w:val="00A34610"/>
  </w:style>
  <w:style w:type="numbering" w:customStyle="1" w:styleId="2124">
    <w:name w:val="无列表2124"/>
    <w:next w:val="NoList"/>
    <w:uiPriority w:val="99"/>
    <w:semiHidden/>
    <w:unhideWhenUsed/>
    <w:rsid w:val="00A34610"/>
  </w:style>
  <w:style w:type="numbering" w:customStyle="1" w:styleId="NoList111224">
    <w:name w:val="No List111224"/>
    <w:next w:val="NoList"/>
    <w:uiPriority w:val="99"/>
    <w:semiHidden/>
    <w:unhideWhenUsed/>
    <w:rsid w:val="00A34610"/>
  </w:style>
  <w:style w:type="numbering" w:customStyle="1" w:styleId="NoList74">
    <w:name w:val="No List74"/>
    <w:next w:val="NoList"/>
    <w:uiPriority w:val="99"/>
    <w:semiHidden/>
    <w:unhideWhenUsed/>
    <w:rsid w:val="00A34610"/>
  </w:style>
  <w:style w:type="table" w:customStyle="1" w:styleId="TableGrid86">
    <w:name w:val="Table Grid8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34610"/>
  </w:style>
  <w:style w:type="numbering" w:customStyle="1" w:styleId="1442">
    <w:name w:val="リストなし144"/>
    <w:next w:val="NoList"/>
    <w:uiPriority w:val="99"/>
    <w:semiHidden/>
    <w:unhideWhenUsed/>
    <w:rsid w:val="00A34610"/>
  </w:style>
  <w:style w:type="table" w:customStyle="1" w:styleId="TableGrid146">
    <w:name w:val="Table Grid146"/>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34610"/>
  </w:style>
  <w:style w:type="table" w:customStyle="1" w:styleId="3460">
    <w:name w:val="网格型34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34610"/>
  </w:style>
  <w:style w:type="numbering" w:customStyle="1" w:styleId="NoList344">
    <w:name w:val="No List344"/>
    <w:next w:val="NoList"/>
    <w:uiPriority w:val="99"/>
    <w:semiHidden/>
    <w:rsid w:val="00A34610"/>
  </w:style>
  <w:style w:type="table" w:customStyle="1" w:styleId="TableGrid446">
    <w:name w:val="Table Grid44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34610"/>
  </w:style>
  <w:style w:type="numbering" w:customStyle="1" w:styleId="1541">
    <w:name w:val="無清單154"/>
    <w:next w:val="NoList"/>
    <w:uiPriority w:val="99"/>
    <w:semiHidden/>
    <w:unhideWhenUsed/>
    <w:rsid w:val="00A34610"/>
  </w:style>
  <w:style w:type="numbering" w:customStyle="1" w:styleId="11440">
    <w:name w:val="無清單1144"/>
    <w:next w:val="NoList"/>
    <w:uiPriority w:val="99"/>
    <w:semiHidden/>
    <w:unhideWhenUsed/>
    <w:rsid w:val="00A34610"/>
  </w:style>
  <w:style w:type="table" w:customStyle="1" w:styleId="146">
    <w:name w:val="表格格線14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34610"/>
  </w:style>
  <w:style w:type="table" w:customStyle="1" w:styleId="TableGrid526">
    <w:name w:val="Table Grid52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34610"/>
  </w:style>
  <w:style w:type="numbering" w:customStyle="1" w:styleId="11441">
    <w:name w:val="リストなし1144"/>
    <w:next w:val="NoList"/>
    <w:uiPriority w:val="99"/>
    <w:semiHidden/>
    <w:unhideWhenUsed/>
    <w:rsid w:val="00A34610"/>
  </w:style>
  <w:style w:type="table" w:customStyle="1" w:styleId="TableGrid1136">
    <w:name w:val="Table Grid1136"/>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34610"/>
  </w:style>
  <w:style w:type="table" w:customStyle="1" w:styleId="31260">
    <w:name w:val="网格型31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34610"/>
  </w:style>
  <w:style w:type="numbering" w:customStyle="1" w:styleId="NoList3144">
    <w:name w:val="No List3144"/>
    <w:next w:val="NoList"/>
    <w:uiPriority w:val="99"/>
    <w:semiHidden/>
    <w:rsid w:val="00A34610"/>
  </w:style>
  <w:style w:type="table" w:customStyle="1" w:styleId="TableGrid4126">
    <w:name w:val="Table Grid412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34610"/>
  </w:style>
  <w:style w:type="numbering" w:customStyle="1" w:styleId="1244">
    <w:name w:val="無清單1244"/>
    <w:next w:val="NoList"/>
    <w:uiPriority w:val="99"/>
    <w:semiHidden/>
    <w:unhideWhenUsed/>
    <w:rsid w:val="00A34610"/>
  </w:style>
  <w:style w:type="numbering" w:customStyle="1" w:styleId="11144">
    <w:name w:val="無清單11144"/>
    <w:next w:val="NoList"/>
    <w:uiPriority w:val="99"/>
    <w:semiHidden/>
    <w:unhideWhenUsed/>
    <w:rsid w:val="00A34610"/>
  </w:style>
  <w:style w:type="table" w:customStyle="1" w:styleId="11262">
    <w:name w:val="表格格線112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34610"/>
  </w:style>
  <w:style w:type="numbering" w:customStyle="1" w:styleId="NoList12134">
    <w:name w:val="No List12134"/>
    <w:next w:val="NoList"/>
    <w:uiPriority w:val="99"/>
    <w:semiHidden/>
    <w:unhideWhenUsed/>
    <w:rsid w:val="00A34610"/>
  </w:style>
  <w:style w:type="numbering" w:customStyle="1" w:styleId="111341">
    <w:name w:val="リストなし11134"/>
    <w:next w:val="NoList"/>
    <w:uiPriority w:val="99"/>
    <w:semiHidden/>
    <w:unhideWhenUsed/>
    <w:rsid w:val="00A34610"/>
  </w:style>
  <w:style w:type="numbering" w:customStyle="1" w:styleId="111342">
    <w:name w:val="无列表11134"/>
    <w:next w:val="NoList"/>
    <w:semiHidden/>
    <w:rsid w:val="00A34610"/>
  </w:style>
  <w:style w:type="numbering" w:customStyle="1" w:styleId="NoList21134">
    <w:name w:val="No List21134"/>
    <w:next w:val="NoList"/>
    <w:semiHidden/>
    <w:rsid w:val="00A34610"/>
  </w:style>
  <w:style w:type="numbering" w:customStyle="1" w:styleId="NoList31134">
    <w:name w:val="No List31134"/>
    <w:next w:val="NoList"/>
    <w:uiPriority w:val="99"/>
    <w:semiHidden/>
    <w:rsid w:val="00A34610"/>
  </w:style>
  <w:style w:type="numbering" w:customStyle="1" w:styleId="NoList111134">
    <w:name w:val="No List111134"/>
    <w:next w:val="NoList"/>
    <w:uiPriority w:val="99"/>
    <w:semiHidden/>
    <w:unhideWhenUsed/>
    <w:rsid w:val="00A34610"/>
  </w:style>
  <w:style w:type="numbering" w:customStyle="1" w:styleId="12134">
    <w:name w:val="無清單12134"/>
    <w:next w:val="NoList"/>
    <w:uiPriority w:val="99"/>
    <w:semiHidden/>
    <w:unhideWhenUsed/>
    <w:rsid w:val="00A34610"/>
  </w:style>
  <w:style w:type="numbering" w:customStyle="1" w:styleId="111134">
    <w:name w:val="無清單111134"/>
    <w:next w:val="NoList"/>
    <w:uiPriority w:val="99"/>
    <w:semiHidden/>
    <w:unhideWhenUsed/>
    <w:rsid w:val="00A34610"/>
  </w:style>
  <w:style w:type="numbering" w:customStyle="1" w:styleId="NoList534">
    <w:name w:val="No List534"/>
    <w:next w:val="NoList"/>
    <w:uiPriority w:val="99"/>
    <w:semiHidden/>
    <w:unhideWhenUsed/>
    <w:rsid w:val="00A34610"/>
  </w:style>
  <w:style w:type="table" w:customStyle="1" w:styleId="TableGrid626">
    <w:name w:val="Table Grid62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34610"/>
  </w:style>
  <w:style w:type="numbering" w:customStyle="1" w:styleId="12342">
    <w:name w:val="リストなし1234"/>
    <w:next w:val="NoList"/>
    <w:uiPriority w:val="99"/>
    <w:semiHidden/>
    <w:unhideWhenUsed/>
    <w:rsid w:val="00A34610"/>
  </w:style>
  <w:style w:type="table" w:customStyle="1" w:styleId="TableGrid1226">
    <w:name w:val="Table Grid1226"/>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34610"/>
  </w:style>
  <w:style w:type="table" w:customStyle="1" w:styleId="3226">
    <w:name w:val="网格型32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34610"/>
  </w:style>
  <w:style w:type="numbering" w:customStyle="1" w:styleId="NoList3234">
    <w:name w:val="No List3234"/>
    <w:next w:val="NoList"/>
    <w:uiPriority w:val="99"/>
    <w:semiHidden/>
    <w:rsid w:val="00A34610"/>
  </w:style>
  <w:style w:type="table" w:customStyle="1" w:styleId="TableGrid4226">
    <w:name w:val="Table Grid422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34610"/>
  </w:style>
  <w:style w:type="numbering" w:customStyle="1" w:styleId="1334">
    <w:name w:val="無清單1334"/>
    <w:next w:val="NoList"/>
    <w:uiPriority w:val="99"/>
    <w:semiHidden/>
    <w:unhideWhenUsed/>
    <w:rsid w:val="00A34610"/>
  </w:style>
  <w:style w:type="numbering" w:customStyle="1" w:styleId="11234">
    <w:name w:val="無清單11234"/>
    <w:next w:val="NoList"/>
    <w:uiPriority w:val="99"/>
    <w:semiHidden/>
    <w:unhideWhenUsed/>
    <w:rsid w:val="00A34610"/>
  </w:style>
  <w:style w:type="table" w:customStyle="1" w:styleId="12261">
    <w:name w:val="表格格線122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34610"/>
  </w:style>
  <w:style w:type="numbering" w:customStyle="1" w:styleId="NoList12224">
    <w:name w:val="No List12224"/>
    <w:next w:val="NoList"/>
    <w:uiPriority w:val="99"/>
    <w:semiHidden/>
    <w:unhideWhenUsed/>
    <w:rsid w:val="00A34610"/>
  </w:style>
  <w:style w:type="numbering" w:customStyle="1" w:styleId="112240">
    <w:name w:val="リストなし11224"/>
    <w:next w:val="NoList"/>
    <w:uiPriority w:val="99"/>
    <w:semiHidden/>
    <w:unhideWhenUsed/>
    <w:rsid w:val="00A34610"/>
  </w:style>
  <w:style w:type="numbering" w:customStyle="1" w:styleId="112241">
    <w:name w:val="无列表11224"/>
    <w:next w:val="NoList"/>
    <w:semiHidden/>
    <w:rsid w:val="00A34610"/>
  </w:style>
  <w:style w:type="numbering" w:customStyle="1" w:styleId="NoList21224">
    <w:name w:val="No List21224"/>
    <w:next w:val="NoList"/>
    <w:semiHidden/>
    <w:rsid w:val="00A34610"/>
  </w:style>
  <w:style w:type="numbering" w:customStyle="1" w:styleId="NoList31224">
    <w:name w:val="No List31224"/>
    <w:next w:val="NoList"/>
    <w:uiPriority w:val="99"/>
    <w:semiHidden/>
    <w:rsid w:val="00A34610"/>
  </w:style>
  <w:style w:type="numbering" w:customStyle="1" w:styleId="NoList111234">
    <w:name w:val="No List111234"/>
    <w:next w:val="NoList"/>
    <w:uiPriority w:val="99"/>
    <w:semiHidden/>
    <w:unhideWhenUsed/>
    <w:rsid w:val="00A34610"/>
  </w:style>
  <w:style w:type="numbering" w:customStyle="1" w:styleId="12224">
    <w:name w:val="無清單12224"/>
    <w:next w:val="NoList"/>
    <w:uiPriority w:val="99"/>
    <w:semiHidden/>
    <w:unhideWhenUsed/>
    <w:rsid w:val="00A34610"/>
  </w:style>
  <w:style w:type="numbering" w:customStyle="1" w:styleId="111224">
    <w:name w:val="無清單111224"/>
    <w:next w:val="NoList"/>
    <w:uiPriority w:val="99"/>
    <w:semiHidden/>
    <w:unhideWhenUsed/>
    <w:rsid w:val="00A34610"/>
  </w:style>
  <w:style w:type="numbering" w:customStyle="1" w:styleId="NoList83">
    <w:name w:val="No List83"/>
    <w:next w:val="NoList"/>
    <w:uiPriority w:val="99"/>
    <w:semiHidden/>
    <w:unhideWhenUsed/>
    <w:rsid w:val="00A34610"/>
  </w:style>
  <w:style w:type="table" w:customStyle="1" w:styleId="TableGrid96">
    <w:name w:val="Table Grid9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34610"/>
  </w:style>
  <w:style w:type="numbering" w:customStyle="1" w:styleId="1532">
    <w:name w:val="リストなし153"/>
    <w:next w:val="NoList"/>
    <w:uiPriority w:val="99"/>
    <w:semiHidden/>
    <w:unhideWhenUsed/>
    <w:rsid w:val="00A34610"/>
  </w:style>
  <w:style w:type="table" w:customStyle="1" w:styleId="TableGrid155">
    <w:name w:val="Table Grid15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34610"/>
  </w:style>
  <w:style w:type="table" w:customStyle="1" w:styleId="355">
    <w:name w:val="网格型35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34610"/>
  </w:style>
  <w:style w:type="numbering" w:customStyle="1" w:styleId="NoList353">
    <w:name w:val="No List353"/>
    <w:next w:val="NoList"/>
    <w:uiPriority w:val="99"/>
    <w:semiHidden/>
    <w:rsid w:val="00A34610"/>
  </w:style>
  <w:style w:type="table" w:customStyle="1" w:styleId="TableGrid455">
    <w:name w:val="Table Grid45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34610"/>
  </w:style>
  <w:style w:type="numbering" w:customStyle="1" w:styleId="1630">
    <w:name w:val="無清單163"/>
    <w:next w:val="NoList"/>
    <w:uiPriority w:val="99"/>
    <w:semiHidden/>
    <w:unhideWhenUsed/>
    <w:rsid w:val="00A34610"/>
  </w:style>
  <w:style w:type="numbering" w:customStyle="1" w:styleId="1153">
    <w:name w:val="無清單1153"/>
    <w:next w:val="NoList"/>
    <w:uiPriority w:val="99"/>
    <w:semiHidden/>
    <w:unhideWhenUsed/>
    <w:rsid w:val="00A34610"/>
  </w:style>
  <w:style w:type="table" w:customStyle="1" w:styleId="155">
    <w:name w:val="表格格線15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34610"/>
  </w:style>
  <w:style w:type="table" w:customStyle="1" w:styleId="TableGrid535">
    <w:name w:val="Table Grid53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34610"/>
  </w:style>
  <w:style w:type="numbering" w:customStyle="1" w:styleId="11530">
    <w:name w:val="リストなし1153"/>
    <w:next w:val="NoList"/>
    <w:uiPriority w:val="99"/>
    <w:semiHidden/>
    <w:unhideWhenUsed/>
    <w:rsid w:val="00A34610"/>
  </w:style>
  <w:style w:type="table" w:customStyle="1" w:styleId="TableGrid1145">
    <w:name w:val="Table Grid114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34610"/>
  </w:style>
  <w:style w:type="table" w:customStyle="1" w:styleId="3135">
    <w:name w:val="网格型31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34610"/>
  </w:style>
  <w:style w:type="numbering" w:customStyle="1" w:styleId="NoList3153">
    <w:name w:val="No List3153"/>
    <w:next w:val="NoList"/>
    <w:uiPriority w:val="99"/>
    <w:semiHidden/>
    <w:rsid w:val="00A34610"/>
  </w:style>
  <w:style w:type="table" w:customStyle="1" w:styleId="TableGrid4135">
    <w:name w:val="Table Grid413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34610"/>
  </w:style>
  <w:style w:type="numbering" w:customStyle="1" w:styleId="1253">
    <w:name w:val="無清單1253"/>
    <w:next w:val="NoList"/>
    <w:uiPriority w:val="99"/>
    <w:semiHidden/>
    <w:unhideWhenUsed/>
    <w:rsid w:val="00A34610"/>
  </w:style>
  <w:style w:type="numbering" w:customStyle="1" w:styleId="11153">
    <w:name w:val="無清單11153"/>
    <w:next w:val="NoList"/>
    <w:uiPriority w:val="99"/>
    <w:semiHidden/>
    <w:unhideWhenUsed/>
    <w:rsid w:val="00A34610"/>
  </w:style>
  <w:style w:type="table" w:customStyle="1" w:styleId="11352">
    <w:name w:val="表格格線113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34610"/>
  </w:style>
  <w:style w:type="numbering" w:customStyle="1" w:styleId="NoList12143">
    <w:name w:val="No List12143"/>
    <w:next w:val="NoList"/>
    <w:uiPriority w:val="99"/>
    <w:semiHidden/>
    <w:unhideWhenUsed/>
    <w:rsid w:val="00A34610"/>
  </w:style>
  <w:style w:type="numbering" w:customStyle="1" w:styleId="111430">
    <w:name w:val="リストなし11143"/>
    <w:next w:val="NoList"/>
    <w:uiPriority w:val="99"/>
    <w:semiHidden/>
    <w:unhideWhenUsed/>
    <w:rsid w:val="00A34610"/>
  </w:style>
  <w:style w:type="numbering" w:customStyle="1" w:styleId="111431">
    <w:name w:val="无列表11143"/>
    <w:next w:val="NoList"/>
    <w:semiHidden/>
    <w:rsid w:val="00A34610"/>
  </w:style>
  <w:style w:type="numbering" w:customStyle="1" w:styleId="NoList21143">
    <w:name w:val="No List21143"/>
    <w:next w:val="NoList"/>
    <w:semiHidden/>
    <w:rsid w:val="00A34610"/>
  </w:style>
  <w:style w:type="numbering" w:customStyle="1" w:styleId="NoList31143">
    <w:name w:val="No List31143"/>
    <w:next w:val="NoList"/>
    <w:uiPriority w:val="99"/>
    <w:semiHidden/>
    <w:rsid w:val="00A34610"/>
  </w:style>
  <w:style w:type="numbering" w:customStyle="1" w:styleId="NoList111143">
    <w:name w:val="No List111143"/>
    <w:next w:val="NoList"/>
    <w:uiPriority w:val="99"/>
    <w:semiHidden/>
    <w:unhideWhenUsed/>
    <w:rsid w:val="00A34610"/>
  </w:style>
  <w:style w:type="numbering" w:customStyle="1" w:styleId="121430">
    <w:name w:val="無清單12143"/>
    <w:next w:val="NoList"/>
    <w:uiPriority w:val="99"/>
    <w:semiHidden/>
    <w:unhideWhenUsed/>
    <w:rsid w:val="00A34610"/>
  </w:style>
  <w:style w:type="numbering" w:customStyle="1" w:styleId="1111430">
    <w:name w:val="無清單111143"/>
    <w:next w:val="NoList"/>
    <w:uiPriority w:val="99"/>
    <w:semiHidden/>
    <w:unhideWhenUsed/>
    <w:rsid w:val="00A34610"/>
  </w:style>
  <w:style w:type="numbering" w:customStyle="1" w:styleId="NoList543">
    <w:name w:val="No List543"/>
    <w:next w:val="NoList"/>
    <w:uiPriority w:val="99"/>
    <w:semiHidden/>
    <w:unhideWhenUsed/>
    <w:rsid w:val="00A34610"/>
  </w:style>
  <w:style w:type="table" w:customStyle="1" w:styleId="TableGrid635">
    <w:name w:val="Table Grid63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34610"/>
  </w:style>
  <w:style w:type="numbering" w:customStyle="1" w:styleId="12430">
    <w:name w:val="リストなし1243"/>
    <w:next w:val="NoList"/>
    <w:uiPriority w:val="99"/>
    <w:semiHidden/>
    <w:unhideWhenUsed/>
    <w:rsid w:val="00A34610"/>
  </w:style>
  <w:style w:type="table" w:customStyle="1" w:styleId="TableGrid1235">
    <w:name w:val="Table Grid123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34610"/>
  </w:style>
  <w:style w:type="table" w:customStyle="1" w:styleId="3235">
    <w:name w:val="网格型32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34610"/>
  </w:style>
  <w:style w:type="numbering" w:customStyle="1" w:styleId="NoList3243">
    <w:name w:val="No List3243"/>
    <w:next w:val="NoList"/>
    <w:uiPriority w:val="99"/>
    <w:semiHidden/>
    <w:rsid w:val="00A34610"/>
  </w:style>
  <w:style w:type="table" w:customStyle="1" w:styleId="TableGrid4235">
    <w:name w:val="Table Grid423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34610"/>
  </w:style>
  <w:style w:type="numbering" w:customStyle="1" w:styleId="13430">
    <w:name w:val="無清單1343"/>
    <w:next w:val="NoList"/>
    <w:uiPriority w:val="99"/>
    <w:semiHidden/>
    <w:unhideWhenUsed/>
    <w:rsid w:val="00A34610"/>
  </w:style>
  <w:style w:type="numbering" w:customStyle="1" w:styleId="11243">
    <w:name w:val="無清單11243"/>
    <w:next w:val="NoList"/>
    <w:uiPriority w:val="99"/>
    <w:semiHidden/>
    <w:unhideWhenUsed/>
    <w:rsid w:val="00A34610"/>
  </w:style>
  <w:style w:type="table" w:customStyle="1" w:styleId="12350">
    <w:name w:val="表格格線123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34610"/>
  </w:style>
  <w:style w:type="numbering" w:customStyle="1" w:styleId="NoList12233">
    <w:name w:val="No List12233"/>
    <w:next w:val="NoList"/>
    <w:uiPriority w:val="99"/>
    <w:semiHidden/>
    <w:unhideWhenUsed/>
    <w:rsid w:val="00A34610"/>
  </w:style>
  <w:style w:type="numbering" w:customStyle="1" w:styleId="112331">
    <w:name w:val="リストなし11233"/>
    <w:next w:val="NoList"/>
    <w:uiPriority w:val="99"/>
    <w:semiHidden/>
    <w:unhideWhenUsed/>
    <w:rsid w:val="00A34610"/>
  </w:style>
  <w:style w:type="numbering" w:customStyle="1" w:styleId="112332">
    <w:name w:val="无列表11233"/>
    <w:next w:val="NoList"/>
    <w:semiHidden/>
    <w:rsid w:val="00A34610"/>
  </w:style>
  <w:style w:type="numbering" w:customStyle="1" w:styleId="NoList21233">
    <w:name w:val="No List21233"/>
    <w:next w:val="NoList"/>
    <w:semiHidden/>
    <w:rsid w:val="00A34610"/>
  </w:style>
  <w:style w:type="numbering" w:customStyle="1" w:styleId="NoList31233">
    <w:name w:val="No List31233"/>
    <w:next w:val="NoList"/>
    <w:uiPriority w:val="99"/>
    <w:semiHidden/>
    <w:rsid w:val="00A34610"/>
  </w:style>
  <w:style w:type="numbering" w:customStyle="1" w:styleId="NoList111243">
    <w:name w:val="No List111243"/>
    <w:next w:val="NoList"/>
    <w:uiPriority w:val="99"/>
    <w:semiHidden/>
    <w:unhideWhenUsed/>
    <w:rsid w:val="00A34610"/>
  </w:style>
  <w:style w:type="numbering" w:customStyle="1" w:styleId="122330">
    <w:name w:val="無清單12233"/>
    <w:next w:val="NoList"/>
    <w:uiPriority w:val="99"/>
    <w:semiHidden/>
    <w:unhideWhenUsed/>
    <w:rsid w:val="00A34610"/>
  </w:style>
  <w:style w:type="numbering" w:customStyle="1" w:styleId="1112330">
    <w:name w:val="無清單111233"/>
    <w:next w:val="NoList"/>
    <w:uiPriority w:val="99"/>
    <w:semiHidden/>
    <w:unhideWhenUsed/>
    <w:rsid w:val="00A34610"/>
  </w:style>
  <w:style w:type="numbering" w:customStyle="1" w:styleId="NoList622">
    <w:name w:val="No List622"/>
    <w:next w:val="NoList"/>
    <w:uiPriority w:val="99"/>
    <w:semiHidden/>
    <w:unhideWhenUsed/>
    <w:rsid w:val="00A34610"/>
  </w:style>
  <w:style w:type="table" w:customStyle="1" w:styleId="TableGrid713">
    <w:name w:val="Table Grid7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34610"/>
  </w:style>
  <w:style w:type="numbering" w:customStyle="1" w:styleId="13222">
    <w:name w:val="リストなし1322"/>
    <w:next w:val="NoList"/>
    <w:uiPriority w:val="99"/>
    <w:semiHidden/>
    <w:unhideWhenUsed/>
    <w:rsid w:val="00A34610"/>
  </w:style>
  <w:style w:type="table" w:customStyle="1" w:styleId="TableGrid1313">
    <w:name w:val="Table Grid1313"/>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34610"/>
  </w:style>
  <w:style w:type="table" w:customStyle="1" w:styleId="3313">
    <w:name w:val="网格型33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34610"/>
  </w:style>
  <w:style w:type="numbering" w:customStyle="1" w:styleId="NoList3322">
    <w:name w:val="No List3322"/>
    <w:next w:val="NoList"/>
    <w:uiPriority w:val="99"/>
    <w:semiHidden/>
    <w:rsid w:val="00A34610"/>
  </w:style>
  <w:style w:type="table" w:customStyle="1" w:styleId="TableGrid4313">
    <w:name w:val="Table Grid43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34610"/>
  </w:style>
  <w:style w:type="numbering" w:customStyle="1" w:styleId="14220">
    <w:name w:val="無清單1422"/>
    <w:next w:val="NoList"/>
    <w:uiPriority w:val="99"/>
    <w:semiHidden/>
    <w:unhideWhenUsed/>
    <w:rsid w:val="00A34610"/>
  </w:style>
  <w:style w:type="numbering" w:customStyle="1" w:styleId="113220">
    <w:name w:val="無清單11322"/>
    <w:next w:val="NoList"/>
    <w:uiPriority w:val="99"/>
    <w:semiHidden/>
    <w:unhideWhenUsed/>
    <w:rsid w:val="00A34610"/>
  </w:style>
  <w:style w:type="table" w:customStyle="1" w:styleId="13133">
    <w:name w:val="表格格線13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34610"/>
  </w:style>
  <w:style w:type="numbering" w:customStyle="1" w:styleId="NoList12322">
    <w:name w:val="No List12322"/>
    <w:next w:val="NoList"/>
    <w:uiPriority w:val="99"/>
    <w:semiHidden/>
    <w:unhideWhenUsed/>
    <w:rsid w:val="00A34610"/>
  </w:style>
  <w:style w:type="numbering" w:customStyle="1" w:styleId="113221">
    <w:name w:val="リストなし11322"/>
    <w:next w:val="NoList"/>
    <w:uiPriority w:val="99"/>
    <w:semiHidden/>
    <w:unhideWhenUsed/>
    <w:rsid w:val="00A34610"/>
  </w:style>
  <w:style w:type="numbering" w:customStyle="1" w:styleId="113222">
    <w:name w:val="无列表11322"/>
    <w:next w:val="NoList"/>
    <w:semiHidden/>
    <w:rsid w:val="00A34610"/>
  </w:style>
  <w:style w:type="numbering" w:customStyle="1" w:styleId="NoList21322">
    <w:name w:val="No List21322"/>
    <w:next w:val="NoList"/>
    <w:semiHidden/>
    <w:rsid w:val="00A34610"/>
  </w:style>
  <w:style w:type="numbering" w:customStyle="1" w:styleId="NoList31322">
    <w:name w:val="No List31322"/>
    <w:next w:val="NoList"/>
    <w:uiPriority w:val="99"/>
    <w:semiHidden/>
    <w:rsid w:val="00A34610"/>
  </w:style>
  <w:style w:type="numbering" w:customStyle="1" w:styleId="NoList111322">
    <w:name w:val="No List111322"/>
    <w:next w:val="NoList"/>
    <w:uiPriority w:val="99"/>
    <w:semiHidden/>
    <w:unhideWhenUsed/>
    <w:rsid w:val="00A34610"/>
  </w:style>
  <w:style w:type="numbering" w:customStyle="1" w:styleId="123220">
    <w:name w:val="無清單12322"/>
    <w:next w:val="NoList"/>
    <w:uiPriority w:val="99"/>
    <w:semiHidden/>
    <w:unhideWhenUsed/>
    <w:rsid w:val="00A34610"/>
  </w:style>
  <w:style w:type="numbering" w:customStyle="1" w:styleId="1113220">
    <w:name w:val="無清單111322"/>
    <w:next w:val="NoList"/>
    <w:uiPriority w:val="99"/>
    <w:semiHidden/>
    <w:unhideWhenUsed/>
    <w:rsid w:val="00A34610"/>
  </w:style>
  <w:style w:type="numbering" w:customStyle="1" w:styleId="NoList4123">
    <w:name w:val="No List4123"/>
    <w:next w:val="NoList"/>
    <w:uiPriority w:val="99"/>
    <w:semiHidden/>
    <w:unhideWhenUsed/>
    <w:rsid w:val="00A34610"/>
  </w:style>
  <w:style w:type="table" w:customStyle="1" w:styleId="TableGrid5113">
    <w:name w:val="Table Grid51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34610"/>
  </w:style>
  <w:style w:type="numbering" w:customStyle="1" w:styleId="1111231">
    <w:name w:val="リストなし111123"/>
    <w:next w:val="NoList"/>
    <w:uiPriority w:val="99"/>
    <w:semiHidden/>
    <w:unhideWhenUsed/>
    <w:rsid w:val="00A34610"/>
  </w:style>
  <w:style w:type="numbering" w:customStyle="1" w:styleId="1111232">
    <w:name w:val="无列表111123"/>
    <w:next w:val="NoList"/>
    <w:semiHidden/>
    <w:rsid w:val="00A34610"/>
  </w:style>
  <w:style w:type="numbering" w:customStyle="1" w:styleId="NoList211123">
    <w:name w:val="No List211123"/>
    <w:next w:val="NoList"/>
    <w:semiHidden/>
    <w:rsid w:val="00A34610"/>
  </w:style>
  <w:style w:type="numbering" w:customStyle="1" w:styleId="NoList311123">
    <w:name w:val="No List311123"/>
    <w:next w:val="NoList"/>
    <w:uiPriority w:val="99"/>
    <w:semiHidden/>
    <w:rsid w:val="00A34610"/>
  </w:style>
  <w:style w:type="numbering" w:customStyle="1" w:styleId="NoList1111123">
    <w:name w:val="No List1111123"/>
    <w:next w:val="NoList"/>
    <w:uiPriority w:val="99"/>
    <w:semiHidden/>
    <w:unhideWhenUsed/>
    <w:rsid w:val="00A34610"/>
  </w:style>
  <w:style w:type="numbering" w:customStyle="1" w:styleId="1211230">
    <w:name w:val="無清單121123"/>
    <w:next w:val="NoList"/>
    <w:uiPriority w:val="99"/>
    <w:semiHidden/>
    <w:unhideWhenUsed/>
    <w:rsid w:val="00A34610"/>
  </w:style>
  <w:style w:type="numbering" w:customStyle="1" w:styleId="1111123">
    <w:name w:val="無清單1111123"/>
    <w:next w:val="NoList"/>
    <w:uiPriority w:val="99"/>
    <w:semiHidden/>
    <w:unhideWhenUsed/>
    <w:rsid w:val="00A34610"/>
  </w:style>
  <w:style w:type="numbering" w:customStyle="1" w:styleId="NoList5122">
    <w:name w:val="No List5122"/>
    <w:next w:val="NoList"/>
    <w:uiPriority w:val="99"/>
    <w:semiHidden/>
    <w:unhideWhenUsed/>
    <w:rsid w:val="00A34610"/>
  </w:style>
  <w:style w:type="table" w:customStyle="1" w:styleId="TableGrid6113">
    <w:name w:val="Table Grid61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34610"/>
  </w:style>
  <w:style w:type="numbering" w:customStyle="1" w:styleId="121231">
    <w:name w:val="リストなし12123"/>
    <w:next w:val="NoList"/>
    <w:uiPriority w:val="99"/>
    <w:semiHidden/>
    <w:unhideWhenUsed/>
    <w:rsid w:val="00A34610"/>
  </w:style>
  <w:style w:type="table" w:customStyle="1" w:styleId="TableGrid12113">
    <w:name w:val="Table Grid12113"/>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34610"/>
  </w:style>
  <w:style w:type="table" w:customStyle="1" w:styleId="32113">
    <w:name w:val="网格型321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34610"/>
  </w:style>
  <w:style w:type="numbering" w:customStyle="1" w:styleId="NoList32123">
    <w:name w:val="No List32123"/>
    <w:next w:val="NoList"/>
    <w:uiPriority w:val="99"/>
    <w:semiHidden/>
    <w:rsid w:val="00A34610"/>
  </w:style>
  <w:style w:type="table" w:customStyle="1" w:styleId="TableGrid42113">
    <w:name w:val="Table Grid421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34610"/>
  </w:style>
  <w:style w:type="numbering" w:customStyle="1" w:styleId="131230">
    <w:name w:val="無清單13123"/>
    <w:next w:val="NoList"/>
    <w:uiPriority w:val="99"/>
    <w:semiHidden/>
    <w:unhideWhenUsed/>
    <w:rsid w:val="00A34610"/>
  </w:style>
  <w:style w:type="numbering" w:customStyle="1" w:styleId="1121230">
    <w:name w:val="無清單112123"/>
    <w:next w:val="NoList"/>
    <w:uiPriority w:val="99"/>
    <w:semiHidden/>
    <w:unhideWhenUsed/>
    <w:rsid w:val="00A34610"/>
  </w:style>
  <w:style w:type="table" w:customStyle="1" w:styleId="121133">
    <w:name w:val="表格格線121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34610"/>
  </w:style>
  <w:style w:type="numbering" w:customStyle="1" w:styleId="NoList122123">
    <w:name w:val="No List122123"/>
    <w:next w:val="NoList"/>
    <w:uiPriority w:val="99"/>
    <w:semiHidden/>
    <w:unhideWhenUsed/>
    <w:rsid w:val="00A34610"/>
  </w:style>
  <w:style w:type="numbering" w:customStyle="1" w:styleId="1121231">
    <w:name w:val="リストなし112123"/>
    <w:next w:val="NoList"/>
    <w:uiPriority w:val="99"/>
    <w:semiHidden/>
    <w:unhideWhenUsed/>
    <w:rsid w:val="00A34610"/>
  </w:style>
  <w:style w:type="numbering" w:customStyle="1" w:styleId="1121232">
    <w:name w:val="无列表112123"/>
    <w:next w:val="NoList"/>
    <w:semiHidden/>
    <w:rsid w:val="00A34610"/>
  </w:style>
  <w:style w:type="numbering" w:customStyle="1" w:styleId="NoList212123">
    <w:name w:val="No List212123"/>
    <w:next w:val="NoList"/>
    <w:semiHidden/>
    <w:rsid w:val="00A34610"/>
  </w:style>
  <w:style w:type="numbering" w:customStyle="1" w:styleId="NoList312123">
    <w:name w:val="No List312123"/>
    <w:next w:val="NoList"/>
    <w:uiPriority w:val="99"/>
    <w:semiHidden/>
    <w:rsid w:val="00A34610"/>
  </w:style>
  <w:style w:type="numbering" w:customStyle="1" w:styleId="NoList1112123">
    <w:name w:val="No List1112123"/>
    <w:next w:val="NoList"/>
    <w:uiPriority w:val="99"/>
    <w:semiHidden/>
    <w:unhideWhenUsed/>
    <w:rsid w:val="00A34610"/>
  </w:style>
  <w:style w:type="numbering" w:customStyle="1" w:styleId="1221230">
    <w:name w:val="無清單122123"/>
    <w:next w:val="NoList"/>
    <w:uiPriority w:val="99"/>
    <w:semiHidden/>
    <w:unhideWhenUsed/>
    <w:rsid w:val="00A34610"/>
  </w:style>
  <w:style w:type="numbering" w:customStyle="1" w:styleId="1112123">
    <w:name w:val="無清單1112123"/>
    <w:next w:val="NoList"/>
    <w:uiPriority w:val="99"/>
    <w:semiHidden/>
    <w:unhideWhenUsed/>
    <w:rsid w:val="00A34610"/>
  </w:style>
  <w:style w:type="table" w:customStyle="1" w:styleId="1154">
    <w:name w:val="网格型11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34610"/>
  </w:style>
  <w:style w:type="table" w:customStyle="1" w:styleId="2151">
    <w:name w:val="网格型21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34610"/>
  </w:style>
  <w:style w:type="numbering" w:customStyle="1" w:styleId="NoList113112">
    <w:name w:val="No List113112"/>
    <w:next w:val="NoList"/>
    <w:uiPriority w:val="99"/>
    <w:semiHidden/>
    <w:unhideWhenUsed/>
    <w:rsid w:val="00A34610"/>
  </w:style>
  <w:style w:type="numbering" w:customStyle="1" w:styleId="NoList41113">
    <w:name w:val="No List41113"/>
    <w:next w:val="NoList"/>
    <w:uiPriority w:val="99"/>
    <w:semiHidden/>
    <w:unhideWhenUsed/>
    <w:rsid w:val="00A34610"/>
  </w:style>
  <w:style w:type="table" w:customStyle="1" w:styleId="TableGrid11215">
    <w:name w:val="Table Grid1121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34610"/>
  </w:style>
  <w:style w:type="numbering" w:customStyle="1" w:styleId="NoList1211114">
    <w:name w:val="No List1211114"/>
    <w:next w:val="NoList"/>
    <w:uiPriority w:val="99"/>
    <w:semiHidden/>
    <w:unhideWhenUsed/>
    <w:rsid w:val="00A34610"/>
  </w:style>
  <w:style w:type="numbering" w:customStyle="1" w:styleId="11111140">
    <w:name w:val="リストなし1111114"/>
    <w:next w:val="NoList"/>
    <w:uiPriority w:val="99"/>
    <w:semiHidden/>
    <w:unhideWhenUsed/>
    <w:rsid w:val="00A34610"/>
  </w:style>
  <w:style w:type="numbering" w:customStyle="1" w:styleId="11111141">
    <w:name w:val="无列表1111114"/>
    <w:next w:val="NoList"/>
    <w:semiHidden/>
    <w:rsid w:val="00A34610"/>
  </w:style>
  <w:style w:type="numbering" w:customStyle="1" w:styleId="NoList2111114">
    <w:name w:val="No List2111114"/>
    <w:next w:val="NoList"/>
    <w:semiHidden/>
    <w:rsid w:val="00A34610"/>
  </w:style>
  <w:style w:type="numbering" w:customStyle="1" w:styleId="NoList3111114">
    <w:name w:val="No List3111114"/>
    <w:next w:val="NoList"/>
    <w:uiPriority w:val="99"/>
    <w:semiHidden/>
    <w:rsid w:val="00A34610"/>
  </w:style>
  <w:style w:type="numbering" w:customStyle="1" w:styleId="NoList11111114">
    <w:name w:val="No List11111114"/>
    <w:next w:val="NoList"/>
    <w:uiPriority w:val="99"/>
    <w:semiHidden/>
    <w:unhideWhenUsed/>
    <w:rsid w:val="00A34610"/>
  </w:style>
  <w:style w:type="numbering" w:customStyle="1" w:styleId="1211114">
    <w:name w:val="無清單1211114"/>
    <w:next w:val="NoList"/>
    <w:uiPriority w:val="99"/>
    <w:semiHidden/>
    <w:unhideWhenUsed/>
    <w:rsid w:val="00A34610"/>
  </w:style>
  <w:style w:type="numbering" w:customStyle="1" w:styleId="11111114">
    <w:name w:val="無清單11111114"/>
    <w:next w:val="NoList"/>
    <w:uiPriority w:val="99"/>
    <w:semiHidden/>
    <w:unhideWhenUsed/>
    <w:rsid w:val="00A34610"/>
  </w:style>
  <w:style w:type="numbering" w:customStyle="1" w:styleId="NoList131113">
    <w:name w:val="No List131113"/>
    <w:next w:val="NoList"/>
    <w:uiPriority w:val="99"/>
    <w:semiHidden/>
    <w:unhideWhenUsed/>
    <w:rsid w:val="00A34610"/>
  </w:style>
  <w:style w:type="numbering" w:customStyle="1" w:styleId="1211132">
    <w:name w:val="リストなし121113"/>
    <w:next w:val="NoList"/>
    <w:uiPriority w:val="99"/>
    <w:semiHidden/>
    <w:unhideWhenUsed/>
    <w:rsid w:val="00A34610"/>
  </w:style>
  <w:style w:type="numbering" w:customStyle="1" w:styleId="1211140">
    <w:name w:val="无列表121114"/>
    <w:next w:val="NoList"/>
    <w:semiHidden/>
    <w:rsid w:val="00A34610"/>
  </w:style>
  <w:style w:type="numbering" w:customStyle="1" w:styleId="NoList221113">
    <w:name w:val="No List221113"/>
    <w:next w:val="NoList"/>
    <w:semiHidden/>
    <w:rsid w:val="00A34610"/>
  </w:style>
  <w:style w:type="numbering" w:customStyle="1" w:styleId="NoList321113">
    <w:name w:val="No List321113"/>
    <w:next w:val="NoList"/>
    <w:uiPriority w:val="99"/>
    <w:semiHidden/>
    <w:rsid w:val="00A34610"/>
  </w:style>
  <w:style w:type="numbering" w:customStyle="1" w:styleId="NoList1121113">
    <w:name w:val="No List1121113"/>
    <w:next w:val="NoList"/>
    <w:uiPriority w:val="99"/>
    <w:semiHidden/>
    <w:unhideWhenUsed/>
    <w:rsid w:val="00A34610"/>
  </w:style>
  <w:style w:type="numbering" w:customStyle="1" w:styleId="1311130">
    <w:name w:val="無清單131113"/>
    <w:next w:val="NoList"/>
    <w:uiPriority w:val="99"/>
    <w:semiHidden/>
    <w:unhideWhenUsed/>
    <w:rsid w:val="00A34610"/>
  </w:style>
  <w:style w:type="numbering" w:customStyle="1" w:styleId="1121113">
    <w:name w:val="無清單1121113"/>
    <w:next w:val="NoList"/>
    <w:uiPriority w:val="99"/>
    <w:semiHidden/>
    <w:unhideWhenUsed/>
    <w:rsid w:val="00A34610"/>
  </w:style>
  <w:style w:type="numbering" w:customStyle="1" w:styleId="211114">
    <w:name w:val="无列表211114"/>
    <w:next w:val="NoList"/>
    <w:uiPriority w:val="99"/>
    <w:semiHidden/>
    <w:unhideWhenUsed/>
    <w:rsid w:val="00A34610"/>
  </w:style>
  <w:style w:type="numbering" w:customStyle="1" w:styleId="NoList1221113">
    <w:name w:val="No List1221113"/>
    <w:next w:val="NoList"/>
    <w:uiPriority w:val="99"/>
    <w:semiHidden/>
    <w:unhideWhenUsed/>
    <w:rsid w:val="00A34610"/>
  </w:style>
  <w:style w:type="numbering" w:customStyle="1" w:styleId="11211130">
    <w:name w:val="リストなし1121113"/>
    <w:next w:val="NoList"/>
    <w:uiPriority w:val="99"/>
    <w:semiHidden/>
    <w:unhideWhenUsed/>
    <w:rsid w:val="00A34610"/>
  </w:style>
  <w:style w:type="numbering" w:customStyle="1" w:styleId="11211131">
    <w:name w:val="无列表1121113"/>
    <w:next w:val="NoList"/>
    <w:semiHidden/>
    <w:rsid w:val="00A34610"/>
  </w:style>
  <w:style w:type="numbering" w:customStyle="1" w:styleId="NoList2121113">
    <w:name w:val="No List2121113"/>
    <w:next w:val="NoList"/>
    <w:semiHidden/>
    <w:rsid w:val="00A34610"/>
  </w:style>
  <w:style w:type="numbering" w:customStyle="1" w:styleId="NoList3121113">
    <w:name w:val="No List3121113"/>
    <w:next w:val="NoList"/>
    <w:uiPriority w:val="99"/>
    <w:semiHidden/>
    <w:rsid w:val="00A34610"/>
  </w:style>
  <w:style w:type="numbering" w:customStyle="1" w:styleId="NoList11121113">
    <w:name w:val="No List11121113"/>
    <w:next w:val="NoList"/>
    <w:uiPriority w:val="99"/>
    <w:semiHidden/>
    <w:unhideWhenUsed/>
    <w:rsid w:val="00A34610"/>
  </w:style>
  <w:style w:type="numbering" w:customStyle="1" w:styleId="1221113">
    <w:name w:val="無清單1221113"/>
    <w:next w:val="NoList"/>
    <w:uiPriority w:val="99"/>
    <w:semiHidden/>
    <w:unhideWhenUsed/>
    <w:rsid w:val="00A34610"/>
  </w:style>
  <w:style w:type="numbering" w:customStyle="1" w:styleId="11121113">
    <w:name w:val="無清單11121113"/>
    <w:next w:val="NoList"/>
    <w:uiPriority w:val="99"/>
    <w:semiHidden/>
    <w:unhideWhenUsed/>
    <w:rsid w:val="00A34610"/>
  </w:style>
  <w:style w:type="numbering" w:customStyle="1" w:styleId="NoList51112">
    <w:name w:val="No List51112"/>
    <w:next w:val="NoList"/>
    <w:uiPriority w:val="99"/>
    <w:semiHidden/>
    <w:unhideWhenUsed/>
    <w:rsid w:val="00A34610"/>
  </w:style>
  <w:style w:type="numbering" w:customStyle="1" w:styleId="NoList6112">
    <w:name w:val="No List6112"/>
    <w:next w:val="NoList"/>
    <w:uiPriority w:val="99"/>
    <w:semiHidden/>
    <w:unhideWhenUsed/>
    <w:rsid w:val="00A34610"/>
  </w:style>
  <w:style w:type="numbering" w:customStyle="1" w:styleId="NoList14112">
    <w:name w:val="No List14112"/>
    <w:next w:val="NoList"/>
    <w:uiPriority w:val="99"/>
    <w:semiHidden/>
    <w:unhideWhenUsed/>
    <w:rsid w:val="00A34610"/>
  </w:style>
  <w:style w:type="numbering" w:customStyle="1" w:styleId="131122">
    <w:name w:val="リストなし13112"/>
    <w:next w:val="NoList"/>
    <w:uiPriority w:val="99"/>
    <w:semiHidden/>
    <w:unhideWhenUsed/>
    <w:rsid w:val="00A34610"/>
  </w:style>
  <w:style w:type="numbering" w:customStyle="1" w:styleId="NoList23112">
    <w:name w:val="No List23112"/>
    <w:next w:val="NoList"/>
    <w:semiHidden/>
    <w:rsid w:val="00A34610"/>
  </w:style>
  <w:style w:type="numbering" w:customStyle="1" w:styleId="NoList33112">
    <w:name w:val="No List33112"/>
    <w:next w:val="NoList"/>
    <w:uiPriority w:val="99"/>
    <w:semiHidden/>
    <w:rsid w:val="00A34610"/>
  </w:style>
  <w:style w:type="numbering" w:customStyle="1" w:styleId="NoList11412">
    <w:name w:val="No List11412"/>
    <w:next w:val="NoList"/>
    <w:uiPriority w:val="99"/>
    <w:semiHidden/>
    <w:unhideWhenUsed/>
    <w:rsid w:val="00A34610"/>
  </w:style>
  <w:style w:type="numbering" w:customStyle="1" w:styleId="141120">
    <w:name w:val="無清單14112"/>
    <w:next w:val="NoList"/>
    <w:uiPriority w:val="99"/>
    <w:semiHidden/>
    <w:unhideWhenUsed/>
    <w:rsid w:val="00A34610"/>
  </w:style>
  <w:style w:type="numbering" w:customStyle="1" w:styleId="1131120">
    <w:name w:val="無清單113112"/>
    <w:next w:val="NoList"/>
    <w:uiPriority w:val="99"/>
    <w:semiHidden/>
    <w:unhideWhenUsed/>
    <w:rsid w:val="00A34610"/>
  </w:style>
  <w:style w:type="numbering" w:customStyle="1" w:styleId="NoList4212">
    <w:name w:val="No List4212"/>
    <w:next w:val="NoList"/>
    <w:uiPriority w:val="99"/>
    <w:semiHidden/>
    <w:unhideWhenUsed/>
    <w:rsid w:val="00A34610"/>
  </w:style>
  <w:style w:type="numbering" w:customStyle="1" w:styleId="NoList123112">
    <w:name w:val="No List123112"/>
    <w:next w:val="NoList"/>
    <w:uiPriority w:val="99"/>
    <w:semiHidden/>
    <w:unhideWhenUsed/>
    <w:rsid w:val="00A34610"/>
  </w:style>
  <w:style w:type="numbering" w:customStyle="1" w:styleId="1131121">
    <w:name w:val="リストなし113112"/>
    <w:next w:val="NoList"/>
    <w:uiPriority w:val="99"/>
    <w:semiHidden/>
    <w:unhideWhenUsed/>
    <w:rsid w:val="00A34610"/>
  </w:style>
  <w:style w:type="numbering" w:customStyle="1" w:styleId="1131122">
    <w:name w:val="无列表113112"/>
    <w:next w:val="NoList"/>
    <w:semiHidden/>
    <w:rsid w:val="00A34610"/>
  </w:style>
  <w:style w:type="numbering" w:customStyle="1" w:styleId="NoList213112">
    <w:name w:val="No List213112"/>
    <w:next w:val="NoList"/>
    <w:semiHidden/>
    <w:rsid w:val="00A34610"/>
  </w:style>
  <w:style w:type="numbering" w:customStyle="1" w:styleId="NoList313112">
    <w:name w:val="No List313112"/>
    <w:next w:val="NoList"/>
    <w:uiPriority w:val="99"/>
    <w:semiHidden/>
    <w:rsid w:val="00A34610"/>
  </w:style>
  <w:style w:type="numbering" w:customStyle="1" w:styleId="NoList1113112">
    <w:name w:val="No List1113112"/>
    <w:next w:val="NoList"/>
    <w:uiPriority w:val="99"/>
    <w:semiHidden/>
    <w:unhideWhenUsed/>
    <w:rsid w:val="00A34610"/>
  </w:style>
  <w:style w:type="numbering" w:customStyle="1" w:styleId="1231120">
    <w:name w:val="無清單123112"/>
    <w:next w:val="NoList"/>
    <w:uiPriority w:val="99"/>
    <w:semiHidden/>
    <w:unhideWhenUsed/>
    <w:rsid w:val="00A34610"/>
  </w:style>
  <w:style w:type="numbering" w:customStyle="1" w:styleId="11131120">
    <w:name w:val="無清單1113112"/>
    <w:next w:val="NoList"/>
    <w:uiPriority w:val="99"/>
    <w:semiHidden/>
    <w:unhideWhenUsed/>
    <w:rsid w:val="00A34610"/>
  </w:style>
  <w:style w:type="numbering" w:customStyle="1" w:styleId="NoList121212">
    <w:name w:val="No List121212"/>
    <w:next w:val="NoList"/>
    <w:uiPriority w:val="99"/>
    <w:semiHidden/>
    <w:unhideWhenUsed/>
    <w:rsid w:val="00A34610"/>
  </w:style>
  <w:style w:type="numbering" w:customStyle="1" w:styleId="1112124">
    <w:name w:val="リストなし111212"/>
    <w:next w:val="NoList"/>
    <w:uiPriority w:val="99"/>
    <w:semiHidden/>
    <w:unhideWhenUsed/>
    <w:rsid w:val="00A34610"/>
  </w:style>
  <w:style w:type="numbering" w:customStyle="1" w:styleId="1112125">
    <w:name w:val="无列表111212"/>
    <w:next w:val="NoList"/>
    <w:semiHidden/>
    <w:rsid w:val="00A34610"/>
  </w:style>
  <w:style w:type="numbering" w:customStyle="1" w:styleId="NoList211212">
    <w:name w:val="No List211212"/>
    <w:next w:val="NoList"/>
    <w:semiHidden/>
    <w:rsid w:val="00A34610"/>
  </w:style>
  <w:style w:type="numbering" w:customStyle="1" w:styleId="NoList311212">
    <w:name w:val="No List311212"/>
    <w:next w:val="NoList"/>
    <w:uiPriority w:val="99"/>
    <w:semiHidden/>
    <w:rsid w:val="00A34610"/>
  </w:style>
  <w:style w:type="numbering" w:customStyle="1" w:styleId="NoList1111212">
    <w:name w:val="No List1111212"/>
    <w:next w:val="NoList"/>
    <w:uiPriority w:val="99"/>
    <w:semiHidden/>
    <w:unhideWhenUsed/>
    <w:rsid w:val="00A34610"/>
  </w:style>
  <w:style w:type="numbering" w:customStyle="1" w:styleId="1212120">
    <w:name w:val="無清單121212"/>
    <w:next w:val="NoList"/>
    <w:uiPriority w:val="99"/>
    <w:semiHidden/>
    <w:unhideWhenUsed/>
    <w:rsid w:val="00A34610"/>
  </w:style>
  <w:style w:type="numbering" w:customStyle="1" w:styleId="11112120">
    <w:name w:val="無清單1111212"/>
    <w:next w:val="NoList"/>
    <w:uiPriority w:val="99"/>
    <w:semiHidden/>
    <w:unhideWhenUsed/>
    <w:rsid w:val="00A34610"/>
  </w:style>
  <w:style w:type="numbering" w:customStyle="1" w:styleId="NoList5212">
    <w:name w:val="No List5212"/>
    <w:next w:val="NoList"/>
    <w:uiPriority w:val="99"/>
    <w:semiHidden/>
    <w:unhideWhenUsed/>
    <w:rsid w:val="00A34610"/>
  </w:style>
  <w:style w:type="numbering" w:customStyle="1" w:styleId="NoList13212">
    <w:name w:val="No List13212"/>
    <w:next w:val="NoList"/>
    <w:uiPriority w:val="99"/>
    <w:semiHidden/>
    <w:unhideWhenUsed/>
    <w:rsid w:val="00A34610"/>
  </w:style>
  <w:style w:type="numbering" w:customStyle="1" w:styleId="122124">
    <w:name w:val="リストなし12212"/>
    <w:next w:val="NoList"/>
    <w:uiPriority w:val="99"/>
    <w:semiHidden/>
    <w:unhideWhenUsed/>
    <w:rsid w:val="00A34610"/>
  </w:style>
  <w:style w:type="numbering" w:customStyle="1" w:styleId="122131">
    <w:name w:val="无列表12213"/>
    <w:next w:val="NoList"/>
    <w:semiHidden/>
    <w:rsid w:val="00A34610"/>
  </w:style>
  <w:style w:type="numbering" w:customStyle="1" w:styleId="NoList22212">
    <w:name w:val="No List22212"/>
    <w:next w:val="NoList"/>
    <w:semiHidden/>
    <w:rsid w:val="00A34610"/>
  </w:style>
  <w:style w:type="numbering" w:customStyle="1" w:styleId="NoList32212">
    <w:name w:val="No List32212"/>
    <w:next w:val="NoList"/>
    <w:uiPriority w:val="99"/>
    <w:semiHidden/>
    <w:rsid w:val="00A34610"/>
  </w:style>
  <w:style w:type="numbering" w:customStyle="1" w:styleId="NoList112212">
    <w:name w:val="No List112212"/>
    <w:next w:val="NoList"/>
    <w:uiPriority w:val="99"/>
    <w:semiHidden/>
    <w:unhideWhenUsed/>
    <w:rsid w:val="00A34610"/>
  </w:style>
  <w:style w:type="numbering" w:customStyle="1" w:styleId="132120">
    <w:name w:val="無清單13212"/>
    <w:next w:val="NoList"/>
    <w:uiPriority w:val="99"/>
    <w:semiHidden/>
    <w:unhideWhenUsed/>
    <w:rsid w:val="00A34610"/>
  </w:style>
  <w:style w:type="numbering" w:customStyle="1" w:styleId="1122120">
    <w:name w:val="無清單112212"/>
    <w:next w:val="NoList"/>
    <w:uiPriority w:val="99"/>
    <w:semiHidden/>
    <w:unhideWhenUsed/>
    <w:rsid w:val="00A34610"/>
  </w:style>
  <w:style w:type="numbering" w:customStyle="1" w:styleId="21212">
    <w:name w:val="无列表21212"/>
    <w:next w:val="NoList"/>
    <w:uiPriority w:val="99"/>
    <w:semiHidden/>
    <w:unhideWhenUsed/>
    <w:rsid w:val="00A34610"/>
  </w:style>
  <w:style w:type="numbering" w:customStyle="1" w:styleId="NoList1112212">
    <w:name w:val="No List1112212"/>
    <w:next w:val="NoList"/>
    <w:uiPriority w:val="99"/>
    <w:semiHidden/>
    <w:unhideWhenUsed/>
    <w:rsid w:val="00A34610"/>
  </w:style>
  <w:style w:type="numbering" w:customStyle="1" w:styleId="NoList712">
    <w:name w:val="No List712"/>
    <w:next w:val="NoList"/>
    <w:uiPriority w:val="99"/>
    <w:semiHidden/>
    <w:unhideWhenUsed/>
    <w:rsid w:val="00A34610"/>
  </w:style>
  <w:style w:type="table" w:customStyle="1" w:styleId="TableGrid813">
    <w:name w:val="Table Grid8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34610"/>
  </w:style>
  <w:style w:type="numbering" w:customStyle="1" w:styleId="14121">
    <w:name w:val="リストなし1412"/>
    <w:next w:val="NoList"/>
    <w:uiPriority w:val="99"/>
    <w:semiHidden/>
    <w:unhideWhenUsed/>
    <w:rsid w:val="00A34610"/>
  </w:style>
  <w:style w:type="table" w:customStyle="1" w:styleId="TableGrid1413">
    <w:name w:val="Table Grid1413"/>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34610"/>
  </w:style>
  <w:style w:type="table" w:customStyle="1" w:styleId="3413">
    <w:name w:val="网格型34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34610"/>
  </w:style>
  <w:style w:type="numbering" w:customStyle="1" w:styleId="NoList3412">
    <w:name w:val="No List3412"/>
    <w:next w:val="NoList"/>
    <w:uiPriority w:val="99"/>
    <w:semiHidden/>
    <w:rsid w:val="00A34610"/>
  </w:style>
  <w:style w:type="table" w:customStyle="1" w:styleId="TableGrid4413">
    <w:name w:val="Table Grid44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34610"/>
  </w:style>
  <w:style w:type="numbering" w:customStyle="1" w:styleId="15120">
    <w:name w:val="無清單1512"/>
    <w:next w:val="NoList"/>
    <w:uiPriority w:val="99"/>
    <w:semiHidden/>
    <w:unhideWhenUsed/>
    <w:rsid w:val="00A34610"/>
  </w:style>
  <w:style w:type="numbering" w:customStyle="1" w:styleId="114120">
    <w:name w:val="無清單11412"/>
    <w:next w:val="NoList"/>
    <w:uiPriority w:val="99"/>
    <w:semiHidden/>
    <w:unhideWhenUsed/>
    <w:rsid w:val="00A34610"/>
  </w:style>
  <w:style w:type="table" w:customStyle="1" w:styleId="14131">
    <w:name w:val="表格格線14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34610"/>
  </w:style>
  <w:style w:type="table" w:customStyle="1" w:styleId="TableGrid5213">
    <w:name w:val="Table Grid52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34610"/>
  </w:style>
  <w:style w:type="numbering" w:customStyle="1" w:styleId="114121">
    <w:name w:val="リストなし11412"/>
    <w:next w:val="NoList"/>
    <w:uiPriority w:val="99"/>
    <w:semiHidden/>
    <w:unhideWhenUsed/>
    <w:rsid w:val="00A34610"/>
  </w:style>
  <w:style w:type="table" w:customStyle="1" w:styleId="TableGrid11313">
    <w:name w:val="Table Grid11313"/>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34610"/>
  </w:style>
  <w:style w:type="table" w:customStyle="1" w:styleId="31213">
    <w:name w:val="网格型31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34610"/>
  </w:style>
  <w:style w:type="numbering" w:customStyle="1" w:styleId="NoList31412">
    <w:name w:val="No List31412"/>
    <w:next w:val="NoList"/>
    <w:uiPriority w:val="99"/>
    <w:semiHidden/>
    <w:rsid w:val="00A34610"/>
  </w:style>
  <w:style w:type="table" w:customStyle="1" w:styleId="TableGrid41213">
    <w:name w:val="Table Grid412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34610"/>
  </w:style>
  <w:style w:type="numbering" w:customStyle="1" w:styleId="124120">
    <w:name w:val="無清單12412"/>
    <w:next w:val="NoList"/>
    <w:uiPriority w:val="99"/>
    <w:semiHidden/>
    <w:unhideWhenUsed/>
    <w:rsid w:val="00A34610"/>
  </w:style>
  <w:style w:type="numbering" w:customStyle="1" w:styleId="1114120">
    <w:name w:val="無清單111412"/>
    <w:next w:val="NoList"/>
    <w:uiPriority w:val="99"/>
    <w:semiHidden/>
    <w:unhideWhenUsed/>
    <w:rsid w:val="00A34610"/>
  </w:style>
  <w:style w:type="table" w:customStyle="1" w:styleId="112133">
    <w:name w:val="表格格線112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34610"/>
  </w:style>
  <w:style w:type="numbering" w:customStyle="1" w:styleId="NoList121312">
    <w:name w:val="No List121312"/>
    <w:next w:val="NoList"/>
    <w:uiPriority w:val="99"/>
    <w:semiHidden/>
    <w:unhideWhenUsed/>
    <w:rsid w:val="00A34610"/>
  </w:style>
  <w:style w:type="numbering" w:customStyle="1" w:styleId="1113121">
    <w:name w:val="リストなし111312"/>
    <w:next w:val="NoList"/>
    <w:uiPriority w:val="99"/>
    <w:semiHidden/>
    <w:unhideWhenUsed/>
    <w:rsid w:val="00A34610"/>
  </w:style>
  <w:style w:type="numbering" w:customStyle="1" w:styleId="1113122">
    <w:name w:val="无列表111312"/>
    <w:next w:val="NoList"/>
    <w:semiHidden/>
    <w:rsid w:val="00A34610"/>
  </w:style>
  <w:style w:type="numbering" w:customStyle="1" w:styleId="NoList211312">
    <w:name w:val="No List211312"/>
    <w:next w:val="NoList"/>
    <w:semiHidden/>
    <w:rsid w:val="00A34610"/>
  </w:style>
  <w:style w:type="numbering" w:customStyle="1" w:styleId="NoList311312">
    <w:name w:val="No List311312"/>
    <w:next w:val="NoList"/>
    <w:uiPriority w:val="99"/>
    <w:semiHidden/>
    <w:rsid w:val="00A34610"/>
  </w:style>
  <w:style w:type="numbering" w:customStyle="1" w:styleId="NoList1111312">
    <w:name w:val="No List1111312"/>
    <w:next w:val="NoList"/>
    <w:uiPriority w:val="99"/>
    <w:semiHidden/>
    <w:unhideWhenUsed/>
    <w:rsid w:val="00A34610"/>
  </w:style>
  <w:style w:type="numbering" w:customStyle="1" w:styleId="121312">
    <w:name w:val="無清單121312"/>
    <w:next w:val="NoList"/>
    <w:uiPriority w:val="99"/>
    <w:semiHidden/>
    <w:unhideWhenUsed/>
    <w:rsid w:val="00A34610"/>
  </w:style>
  <w:style w:type="numbering" w:customStyle="1" w:styleId="1111312">
    <w:name w:val="無清單1111312"/>
    <w:next w:val="NoList"/>
    <w:uiPriority w:val="99"/>
    <w:semiHidden/>
    <w:unhideWhenUsed/>
    <w:rsid w:val="00A34610"/>
  </w:style>
  <w:style w:type="numbering" w:customStyle="1" w:styleId="NoList5312">
    <w:name w:val="No List5312"/>
    <w:next w:val="NoList"/>
    <w:uiPriority w:val="99"/>
    <w:semiHidden/>
    <w:unhideWhenUsed/>
    <w:rsid w:val="00A34610"/>
  </w:style>
  <w:style w:type="table" w:customStyle="1" w:styleId="TableGrid6213">
    <w:name w:val="Table Grid62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34610"/>
  </w:style>
  <w:style w:type="numbering" w:customStyle="1" w:styleId="123121">
    <w:name w:val="リストなし12312"/>
    <w:next w:val="NoList"/>
    <w:uiPriority w:val="99"/>
    <w:semiHidden/>
    <w:unhideWhenUsed/>
    <w:rsid w:val="00A34610"/>
  </w:style>
  <w:style w:type="table" w:customStyle="1" w:styleId="TableGrid12213">
    <w:name w:val="Table Grid12213"/>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34610"/>
  </w:style>
  <w:style w:type="table" w:customStyle="1" w:styleId="32213">
    <w:name w:val="网格型32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34610"/>
  </w:style>
  <w:style w:type="numbering" w:customStyle="1" w:styleId="NoList32312">
    <w:name w:val="No List32312"/>
    <w:next w:val="NoList"/>
    <w:uiPriority w:val="99"/>
    <w:semiHidden/>
    <w:rsid w:val="00A34610"/>
  </w:style>
  <w:style w:type="table" w:customStyle="1" w:styleId="TableGrid42213">
    <w:name w:val="Table Grid422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34610"/>
  </w:style>
  <w:style w:type="numbering" w:customStyle="1" w:styleId="13312">
    <w:name w:val="無清單13312"/>
    <w:next w:val="NoList"/>
    <w:uiPriority w:val="99"/>
    <w:semiHidden/>
    <w:unhideWhenUsed/>
    <w:rsid w:val="00A34610"/>
  </w:style>
  <w:style w:type="numbering" w:customStyle="1" w:styleId="1123120">
    <w:name w:val="無清單112312"/>
    <w:next w:val="NoList"/>
    <w:uiPriority w:val="99"/>
    <w:semiHidden/>
    <w:unhideWhenUsed/>
    <w:rsid w:val="00A34610"/>
  </w:style>
  <w:style w:type="table" w:customStyle="1" w:styleId="122132">
    <w:name w:val="表格格線122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34610"/>
  </w:style>
  <w:style w:type="numbering" w:customStyle="1" w:styleId="NoList122212">
    <w:name w:val="No List122212"/>
    <w:next w:val="NoList"/>
    <w:uiPriority w:val="99"/>
    <w:semiHidden/>
    <w:unhideWhenUsed/>
    <w:rsid w:val="00A34610"/>
  </w:style>
  <w:style w:type="numbering" w:customStyle="1" w:styleId="1122121">
    <w:name w:val="リストなし112212"/>
    <w:next w:val="NoList"/>
    <w:uiPriority w:val="99"/>
    <w:semiHidden/>
    <w:unhideWhenUsed/>
    <w:rsid w:val="00A34610"/>
  </w:style>
  <w:style w:type="numbering" w:customStyle="1" w:styleId="1122122">
    <w:name w:val="无列表112212"/>
    <w:next w:val="NoList"/>
    <w:semiHidden/>
    <w:rsid w:val="00A34610"/>
  </w:style>
  <w:style w:type="numbering" w:customStyle="1" w:styleId="NoList212212">
    <w:name w:val="No List212212"/>
    <w:next w:val="NoList"/>
    <w:semiHidden/>
    <w:rsid w:val="00A34610"/>
  </w:style>
  <w:style w:type="numbering" w:customStyle="1" w:styleId="NoList312212">
    <w:name w:val="No List312212"/>
    <w:next w:val="NoList"/>
    <w:uiPriority w:val="99"/>
    <w:semiHidden/>
    <w:rsid w:val="00A34610"/>
  </w:style>
  <w:style w:type="numbering" w:customStyle="1" w:styleId="NoList1112312">
    <w:name w:val="No List1112312"/>
    <w:next w:val="NoList"/>
    <w:uiPriority w:val="99"/>
    <w:semiHidden/>
    <w:unhideWhenUsed/>
    <w:rsid w:val="00A34610"/>
  </w:style>
  <w:style w:type="numbering" w:customStyle="1" w:styleId="1222120">
    <w:name w:val="無清單122212"/>
    <w:next w:val="NoList"/>
    <w:uiPriority w:val="99"/>
    <w:semiHidden/>
    <w:unhideWhenUsed/>
    <w:rsid w:val="00A34610"/>
  </w:style>
  <w:style w:type="numbering" w:customStyle="1" w:styleId="1112212">
    <w:name w:val="無清單1112212"/>
    <w:next w:val="NoList"/>
    <w:uiPriority w:val="99"/>
    <w:semiHidden/>
    <w:unhideWhenUsed/>
    <w:rsid w:val="00A34610"/>
  </w:style>
  <w:style w:type="numbering" w:customStyle="1" w:styleId="420">
    <w:name w:val="无列表42"/>
    <w:next w:val="NoList"/>
    <w:uiPriority w:val="99"/>
    <w:semiHidden/>
    <w:unhideWhenUsed/>
    <w:rsid w:val="00A34610"/>
  </w:style>
  <w:style w:type="table" w:customStyle="1" w:styleId="53">
    <w:name w:val="网格型5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34610"/>
  </w:style>
  <w:style w:type="numbering" w:customStyle="1" w:styleId="131221">
    <w:name w:val="无列表13122"/>
    <w:next w:val="NoList"/>
    <w:semiHidden/>
    <w:rsid w:val="00A34610"/>
  </w:style>
  <w:style w:type="numbering" w:customStyle="1" w:styleId="NoList41122">
    <w:name w:val="No List41122"/>
    <w:next w:val="NoList"/>
    <w:uiPriority w:val="99"/>
    <w:semiHidden/>
    <w:unhideWhenUsed/>
    <w:rsid w:val="00A34610"/>
  </w:style>
  <w:style w:type="numbering" w:customStyle="1" w:styleId="22122">
    <w:name w:val="无列表22122"/>
    <w:next w:val="NoList"/>
    <w:uiPriority w:val="99"/>
    <w:semiHidden/>
    <w:unhideWhenUsed/>
    <w:rsid w:val="00A34610"/>
  </w:style>
  <w:style w:type="numbering" w:customStyle="1" w:styleId="NoList1211122">
    <w:name w:val="No List1211122"/>
    <w:next w:val="NoList"/>
    <w:uiPriority w:val="99"/>
    <w:semiHidden/>
    <w:unhideWhenUsed/>
    <w:rsid w:val="00A34610"/>
  </w:style>
  <w:style w:type="numbering" w:customStyle="1" w:styleId="11111221">
    <w:name w:val="リストなし1111122"/>
    <w:next w:val="NoList"/>
    <w:uiPriority w:val="99"/>
    <w:semiHidden/>
    <w:unhideWhenUsed/>
    <w:rsid w:val="00A34610"/>
  </w:style>
  <w:style w:type="numbering" w:customStyle="1" w:styleId="11111222">
    <w:name w:val="无列表1111122"/>
    <w:next w:val="NoList"/>
    <w:semiHidden/>
    <w:rsid w:val="00A34610"/>
  </w:style>
  <w:style w:type="numbering" w:customStyle="1" w:styleId="NoList2111122">
    <w:name w:val="No List2111122"/>
    <w:next w:val="NoList"/>
    <w:semiHidden/>
    <w:rsid w:val="00A34610"/>
  </w:style>
  <w:style w:type="numbering" w:customStyle="1" w:styleId="NoList3111122">
    <w:name w:val="No List3111122"/>
    <w:next w:val="NoList"/>
    <w:uiPriority w:val="99"/>
    <w:semiHidden/>
    <w:rsid w:val="00A34610"/>
  </w:style>
  <w:style w:type="numbering" w:customStyle="1" w:styleId="NoList11111122">
    <w:name w:val="No List11111122"/>
    <w:next w:val="NoList"/>
    <w:uiPriority w:val="99"/>
    <w:semiHidden/>
    <w:unhideWhenUsed/>
    <w:rsid w:val="00A34610"/>
  </w:style>
  <w:style w:type="numbering" w:customStyle="1" w:styleId="12111220">
    <w:name w:val="無清單1211122"/>
    <w:next w:val="NoList"/>
    <w:uiPriority w:val="99"/>
    <w:semiHidden/>
    <w:unhideWhenUsed/>
    <w:rsid w:val="00A34610"/>
  </w:style>
  <w:style w:type="numbering" w:customStyle="1" w:styleId="111111220">
    <w:name w:val="無清單11111122"/>
    <w:next w:val="NoList"/>
    <w:uiPriority w:val="99"/>
    <w:semiHidden/>
    <w:unhideWhenUsed/>
    <w:rsid w:val="00A34610"/>
  </w:style>
  <w:style w:type="numbering" w:customStyle="1" w:styleId="NoList131122">
    <w:name w:val="No List131122"/>
    <w:next w:val="NoList"/>
    <w:uiPriority w:val="99"/>
    <w:semiHidden/>
    <w:unhideWhenUsed/>
    <w:rsid w:val="00A34610"/>
  </w:style>
  <w:style w:type="numbering" w:customStyle="1" w:styleId="1211221">
    <w:name w:val="リストなし121122"/>
    <w:next w:val="NoList"/>
    <w:uiPriority w:val="99"/>
    <w:semiHidden/>
    <w:unhideWhenUsed/>
    <w:rsid w:val="00A34610"/>
  </w:style>
  <w:style w:type="numbering" w:customStyle="1" w:styleId="1211222">
    <w:name w:val="无列表121122"/>
    <w:next w:val="NoList"/>
    <w:semiHidden/>
    <w:rsid w:val="00A34610"/>
  </w:style>
  <w:style w:type="numbering" w:customStyle="1" w:styleId="NoList221122">
    <w:name w:val="No List221122"/>
    <w:next w:val="NoList"/>
    <w:semiHidden/>
    <w:rsid w:val="00A34610"/>
  </w:style>
  <w:style w:type="numbering" w:customStyle="1" w:styleId="NoList321122">
    <w:name w:val="No List321122"/>
    <w:next w:val="NoList"/>
    <w:uiPriority w:val="99"/>
    <w:semiHidden/>
    <w:rsid w:val="00A34610"/>
  </w:style>
  <w:style w:type="numbering" w:customStyle="1" w:styleId="NoList1121122">
    <w:name w:val="No List1121122"/>
    <w:next w:val="NoList"/>
    <w:uiPriority w:val="99"/>
    <w:semiHidden/>
    <w:unhideWhenUsed/>
    <w:rsid w:val="00A34610"/>
  </w:style>
  <w:style w:type="numbering" w:customStyle="1" w:styleId="1311220">
    <w:name w:val="無清單131122"/>
    <w:next w:val="NoList"/>
    <w:uiPriority w:val="99"/>
    <w:semiHidden/>
    <w:unhideWhenUsed/>
    <w:rsid w:val="00A34610"/>
  </w:style>
  <w:style w:type="numbering" w:customStyle="1" w:styleId="11211220">
    <w:name w:val="無清單1121122"/>
    <w:next w:val="NoList"/>
    <w:uiPriority w:val="99"/>
    <w:semiHidden/>
    <w:unhideWhenUsed/>
    <w:rsid w:val="00A34610"/>
  </w:style>
  <w:style w:type="numbering" w:customStyle="1" w:styleId="211122">
    <w:name w:val="无列表211122"/>
    <w:next w:val="NoList"/>
    <w:uiPriority w:val="99"/>
    <w:semiHidden/>
    <w:unhideWhenUsed/>
    <w:rsid w:val="00A34610"/>
  </w:style>
  <w:style w:type="numbering" w:customStyle="1" w:styleId="NoList1221122">
    <w:name w:val="No List1221122"/>
    <w:next w:val="NoList"/>
    <w:uiPriority w:val="99"/>
    <w:semiHidden/>
    <w:unhideWhenUsed/>
    <w:rsid w:val="00A34610"/>
  </w:style>
  <w:style w:type="numbering" w:customStyle="1" w:styleId="11211221">
    <w:name w:val="リストなし1121122"/>
    <w:next w:val="NoList"/>
    <w:uiPriority w:val="99"/>
    <w:semiHidden/>
    <w:unhideWhenUsed/>
    <w:rsid w:val="00A34610"/>
  </w:style>
  <w:style w:type="numbering" w:customStyle="1" w:styleId="11211222">
    <w:name w:val="无列表1121122"/>
    <w:next w:val="NoList"/>
    <w:semiHidden/>
    <w:rsid w:val="00A34610"/>
  </w:style>
  <w:style w:type="numbering" w:customStyle="1" w:styleId="NoList2121122">
    <w:name w:val="No List2121122"/>
    <w:next w:val="NoList"/>
    <w:semiHidden/>
    <w:rsid w:val="00A34610"/>
  </w:style>
  <w:style w:type="numbering" w:customStyle="1" w:styleId="NoList3121122">
    <w:name w:val="No List3121122"/>
    <w:next w:val="NoList"/>
    <w:uiPriority w:val="99"/>
    <w:semiHidden/>
    <w:rsid w:val="00A34610"/>
  </w:style>
  <w:style w:type="numbering" w:customStyle="1" w:styleId="NoList11121122">
    <w:name w:val="No List11121122"/>
    <w:next w:val="NoList"/>
    <w:uiPriority w:val="99"/>
    <w:semiHidden/>
    <w:unhideWhenUsed/>
    <w:rsid w:val="00A34610"/>
  </w:style>
  <w:style w:type="numbering" w:customStyle="1" w:styleId="1221122">
    <w:name w:val="無清單1221122"/>
    <w:next w:val="NoList"/>
    <w:uiPriority w:val="99"/>
    <w:semiHidden/>
    <w:unhideWhenUsed/>
    <w:rsid w:val="00A34610"/>
  </w:style>
  <w:style w:type="numbering" w:customStyle="1" w:styleId="11121122">
    <w:name w:val="無清單11121122"/>
    <w:next w:val="NoList"/>
    <w:uiPriority w:val="99"/>
    <w:semiHidden/>
    <w:unhideWhenUsed/>
    <w:rsid w:val="00A34610"/>
  </w:style>
  <w:style w:type="numbering" w:customStyle="1" w:styleId="122221">
    <w:name w:val="无列表12222"/>
    <w:next w:val="NoList"/>
    <w:semiHidden/>
    <w:rsid w:val="00A34610"/>
  </w:style>
  <w:style w:type="table" w:customStyle="1" w:styleId="TableGrid11224">
    <w:name w:val="Table Grid11224"/>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34610"/>
  </w:style>
  <w:style w:type="numbering" w:customStyle="1" w:styleId="111111121">
    <w:name w:val="リストなし11111112"/>
    <w:next w:val="NoList"/>
    <w:uiPriority w:val="99"/>
    <w:semiHidden/>
    <w:unhideWhenUsed/>
    <w:rsid w:val="00A34610"/>
  </w:style>
  <w:style w:type="numbering" w:customStyle="1" w:styleId="111111122">
    <w:name w:val="无列表11111112"/>
    <w:next w:val="NoList"/>
    <w:semiHidden/>
    <w:rsid w:val="00A34610"/>
  </w:style>
  <w:style w:type="numbering" w:customStyle="1" w:styleId="NoList21111112">
    <w:name w:val="No List21111112"/>
    <w:next w:val="NoList"/>
    <w:semiHidden/>
    <w:rsid w:val="00A34610"/>
  </w:style>
  <w:style w:type="numbering" w:customStyle="1" w:styleId="NoList31111112">
    <w:name w:val="No List31111112"/>
    <w:next w:val="NoList"/>
    <w:uiPriority w:val="99"/>
    <w:semiHidden/>
    <w:rsid w:val="00A34610"/>
  </w:style>
  <w:style w:type="numbering" w:customStyle="1" w:styleId="NoList111111112">
    <w:name w:val="No List111111112"/>
    <w:next w:val="NoList"/>
    <w:uiPriority w:val="99"/>
    <w:semiHidden/>
    <w:unhideWhenUsed/>
    <w:rsid w:val="00A34610"/>
  </w:style>
  <w:style w:type="numbering" w:customStyle="1" w:styleId="121111120">
    <w:name w:val="無清單12111112"/>
    <w:next w:val="NoList"/>
    <w:uiPriority w:val="99"/>
    <w:semiHidden/>
    <w:unhideWhenUsed/>
    <w:rsid w:val="00A34610"/>
  </w:style>
  <w:style w:type="numbering" w:customStyle="1" w:styleId="1111111120">
    <w:name w:val="無清單111111112"/>
    <w:next w:val="NoList"/>
    <w:uiPriority w:val="99"/>
    <w:semiHidden/>
    <w:unhideWhenUsed/>
    <w:rsid w:val="00A34610"/>
  </w:style>
  <w:style w:type="numbering" w:customStyle="1" w:styleId="12111121">
    <w:name w:val="无列表1211112"/>
    <w:next w:val="NoList"/>
    <w:semiHidden/>
    <w:rsid w:val="00A34610"/>
  </w:style>
  <w:style w:type="numbering" w:customStyle="1" w:styleId="2111112">
    <w:name w:val="无列表2111112"/>
    <w:next w:val="NoList"/>
    <w:uiPriority w:val="99"/>
    <w:semiHidden/>
    <w:unhideWhenUsed/>
    <w:rsid w:val="00A34610"/>
  </w:style>
  <w:style w:type="numbering" w:customStyle="1" w:styleId="NoList171">
    <w:name w:val="No List171"/>
    <w:next w:val="NoList"/>
    <w:uiPriority w:val="99"/>
    <w:semiHidden/>
    <w:unhideWhenUsed/>
    <w:rsid w:val="00A34610"/>
  </w:style>
  <w:style w:type="numbering" w:customStyle="1" w:styleId="1611">
    <w:name w:val="リストなし161"/>
    <w:next w:val="NoList"/>
    <w:uiPriority w:val="99"/>
    <w:semiHidden/>
    <w:unhideWhenUsed/>
    <w:rsid w:val="00A34610"/>
  </w:style>
  <w:style w:type="table" w:customStyle="1" w:styleId="TableGrid161">
    <w:name w:val="Table Grid16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34610"/>
  </w:style>
  <w:style w:type="table" w:customStyle="1" w:styleId="361">
    <w:name w:val="网格型36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34610"/>
  </w:style>
  <w:style w:type="numbering" w:customStyle="1" w:styleId="NoList361">
    <w:name w:val="No List361"/>
    <w:next w:val="NoList"/>
    <w:uiPriority w:val="99"/>
    <w:semiHidden/>
    <w:rsid w:val="00A34610"/>
  </w:style>
  <w:style w:type="table" w:customStyle="1" w:styleId="TableGrid461">
    <w:name w:val="Table Grid46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34610"/>
  </w:style>
  <w:style w:type="numbering" w:customStyle="1" w:styleId="1710">
    <w:name w:val="無清單171"/>
    <w:next w:val="NoList"/>
    <w:uiPriority w:val="99"/>
    <w:semiHidden/>
    <w:unhideWhenUsed/>
    <w:rsid w:val="00A34610"/>
  </w:style>
  <w:style w:type="numbering" w:customStyle="1" w:styleId="11610">
    <w:name w:val="無清單1161"/>
    <w:next w:val="NoList"/>
    <w:uiPriority w:val="99"/>
    <w:semiHidden/>
    <w:unhideWhenUsed/>
    <w:rsid w:val="00A34610"/>
  </w:style>
  <w:style w:type="table" w:customStyle="1" w:styleId="1613">
    <w:name w:val="表格格線16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34610"/>
  </w:style>
  <w:style w:type="numbering" w:customStyle="1" w:styleId="251">
    <w:name w:val="无列表251"/>
    <w:next w:val="NoList"/>
    <w:uiPriority w:val="99"/>
    <w:semiHidden/>
    <w:unhideWhenUsed/>
    <w:rsid w:val="00A34610"/>
  </w:style>
  <w:style w:type="numbering" w:customStyle="1" w:styleId="NoList1261">
    <w:name w:val="No List1261"/>
    <w:next w:val="NoList"/>
    <w:uiPriority w:val="99"/>
    <w:semiHidden/>
    <w:unhideWhenUsed/>
    <w:rsid w:val="00A34610"/>
  </w:style>
  <w:style w:type="numbering" w:customStyle="1" w:styleId="11611">
    <w:name w:val="リストなし1161"/>
    <w:next w:val="NoList"/>
    <w:uiPriority w:val="99"/>
    <w:semiHidden/>
    <w:unhideWhenUsed/>
    <w:rsid w:val="00A34610"/>
  </w:style>
  <w:style w:type="numbering" w:customStyle="1" w:styleId="11612">
    <w:name w:val="无列表1161"/>
    <w:next w:val="NoList"/>
    <w:semiHidden/>
    <w:rsid w:val="00A34610"/>
  </w:style>
  <w:style w:type="numbering" w:customStyle="1" w:styleId="NoList2161">
    <w:name w:val="No List2161"/>
    <w:next w:val="NoList"/>
    <w:semiHidden/>
    <w:rsid w:val="00A34610"/>
  </w:style>
  <w:style w:type="numbering" w:customStyle="1" w:styleId="NoList3161">
    <w:name w:val="No List3161"/>
    <w:next w:val="NoList"/>
    <w:uiPriority w:val="99"/>
    <w:semiHidden/>
    <w:rsid w:val="00A34610"/>
  </w:style>
  <w:style w:type="numbering" w:customStyle="1" w:styleId="12610">
    <w:name w:val="無清單1261"/>
    <w:next w:val="NoList"/>
    <w:uiPriority w:val="99"/>
    <w:semiHidden/>
    <w:unhideWhenUsed/>
    <w:rsid w:val="00A34610"/>
  </w:style>
  <w:style w:type="numbering" w:customStyle="1" w:styleId="111610">
    <w:name w:val="無清單11161"/>
    <w:next w:val="NoList"/>
    <w:uiPriority w:val="99"/>
    <w:semiHidden/>
    <w:unhideWhenUsed/>
    <w:rsid w:val="00A34610"/>
  </w:style>
  <w:style w:type="table" w:customStyle="1" w:styleId="TableGrid1151">
    <w:name w:val="Table Grid1151"/>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34610"/>
  </w:style>
  <w:style w:type="numbering" w:customStyle="1" w:styleId="NoList11251">
    <w:name w:val="No List11251"/>
    <w:next w:val="NoList"/>
    <w:uiPriority w:val="99"/>
    <w:semiHidden/>
    <w:unhideWhenUsed/>
    <w:rsid w:val="00A34610"/>
  </w:style>
  <w:style w:type="table" w:customStyle="1" w:styleId="TableGrid541">
    <w:name w:val="Table Grid54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34610"/>
  </w:style>
  <w:style w:type="numbering" w:customStyle="1" w:styleId="111511">
    <w:name w:val="リストなし11151"/>
    <w:next w:val="NoList"/>
    <w:uiPriority w:val="99"/>
    <w:semiHidden/>
    <w:unhideWhenUsed/>
    <w:rsid w:val="00A34610"/>
  </w:style>
  <w:style w:type="numbering" w:customStyle="1" w:styleId="111512">
    <w:name w:val="无列表11151"/>
    <w:next w:val="NoList"/>
    <w:semiHidden/>
    <w:rsid w:val="00A34610"/>
  </w:style>
  <w:style w:type="numbering" w:customStyle="1" w:styleId="NoList21151">
    <w:name w:val="No List21151"/>
    <w:next w:val="NoList"/>
    <w:semiHidden/>
    <w:rsid w:val="00A34610"/>
  </w:style>
  <w:style w:type="numbering" w:customStyle="1" w:styleId="NoList31151">
    <w:name w:val="No List31151"/>
    <w:next w:val="NoList"/>
    <w:uiPriority w:val="99"/>
    <w:semiHidden/>
    <w:rsid w:val="00A34610"/>
  </w:style>
  <w:style w:type="numbering" w:customStyle="1" w:styleId="NoList111151">
    <w:name w:val="No List111151"/>
    <w:next w:val="NoList"/>
    <w:uiPriority w:val="99"/>
    <w:semiHidden/>
    <w:unhideWhenUsed/>
    <w:rsid w:val="00A34610"/>
  </w:style>
  <w:style w:type="numbering" w:customStyle="1" w:styleId="121510">
    <w:name w:val="無清單12151"/>
    <w:next w:val="NoList"/>
    <w:uiPriority w:val="99"/>
    <w:semiHidden/>
    <w:unhideWhenUsed/>
    <w:rsid w:val="00A34610"/>
  </w:style>
  <w:style w:type="numbering" w:customStyle="1" w:styleId="1111510">
    <w:name w:val="無清單111151"/>
    <w:next w:val="NoList"/>
    <w:uiPriority w:val="99"/>
    <w:semiHidden/>
    <w:unhideWhenUsed/>
    <w:rsid w:val="00A34610"/>
  </w:style>
  <w:style w:type="numbering" w:customStyle="1" w:styleId="NoList551">
    <w:name w:val="No List551"/>
    <w:next w:val="NoList"/>
    <w:uiPriority w:val="99"/>
    <w:semiHidden/>
    <w:unhideWhenUsed/>
    <w:rsid w:val="00A34610"/>
  </w:style>
  <w:style w:type="table" w:customStyle="1" w:styleId="TableGrid641">
    <w:name w:val="Table Grid64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34610"/>
  </w:style>
  <w:style w:type="numbering" w:customStyle="1" w:styleId="12511">
    <w:name w:val="リストなし1251"/>
    <w:next w:val="NoList"/>
    <w:uiPriority w:val="99"/>
    <w:semiHidden/>
    <w:unhideWhenUsed/>
    <w:rsid w:val="00A34610"/>
  </w:style>
  <w:style w:type="table" w:customStyle="1" w:styleId="TableGrid1241">
    <w:name w:val="Table Grid124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34610"/>
  </w:style>
  <w:style w:type="table" w:customStyle="1" w:styleId="3241">
    <w:name w:val="网格型32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34610"/>
  </w:style>
  <w:style w:type="numbering" w:customStyle="1" w:styleId="NoList3251">
    <w:name w:val="No List3251"/>
    <w:next w:val="NoList"/>
    <w:uiPriority w:val="99"/>
    <w:semiHidden/>
    <w:rsid w:val="00A34610"/>
  </w:style>
  <w:style w:type="table" w:customStyle="1" w:styleId="TableGrid4241">
    <w:name w:val="Table Grid424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34610"/>
  </w:style>
  <w:style w:type="numbering" w:customStyle="1" w:styleId="112510">
    <w:name w:val="無清單11251"/>
    <w:next w:val="NoList"/>
    <w:uiPriority w:val="99"/>
    <w:semiHidden/>
    <w:unhideWhenUsed/>
    <w:rsid w:val="00A34610"/>
  </w:style>
  <w:style w:type="table" w:customStyle="1" w:styleId="12413">
    <w:name w:val="表格格線124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34610"/>
  </w:style>
  <w:style w:type="numbering" w:customStyle="1" w:styleId="NoList12241">
    <w:name w:val="No List12241"/>
    <w:next w:val="NoList"/>
    <w:uiPriority w:val="99"/>
    <w:semiHidden/>
    <w:unhideWhenUsed/>
    <w:rsid w:val="00A34610"/>
  </w:style>
  <w:style w:type="numbering" w:customStyle="1" w:styleId="112411">
    <w:name w:val="リストなし11241"/>
    <w:next w:val="NoList"/>
    <w:uiPriority w:val="99"/>
    <w:semiHidden/>
    <w:unhideWhenUsed/>
    <w:rsid w:val="00A34610"/>
  </w:style>
  <w:style w:type="numbering" w:customStyle="1" w:styleId="112412">
    <w:name w:val="无列表11241"/>
    <w:next w:val="NoList"/>
    <w:semiHidden/>
    <w:rsid w:val="00A34610"/>
  </w:style>
  <w:style w:type="numbering" w:customStyle="1" w:styleId="NoList21241">
    <w:name w:val="No List21241"/>
    <w:next w:val="NoList"/>
    <w:semiHidden/>
    <w:rsid w:val="00A34610"/>
  </w:style>
  <w:style w:type="numbering" w:customStyle="1" w:styleId="NoList31241">
    <w:name w:val="No List31241"/>
    <w:next w:val="NoList"/>
    <w:uiPriority w:val="99"/>
    <w:semiHidden/>
    <w:rsid w:val="00A34610"/>
  </w:style>
  <w:style w:type="numbering" w:customStyle="1" w:styleId="NoList111251">
    <w:name w:val="No List111251"/>
    <w:next w:val="NoList"/>
    <w:uiPriority w:val="99"/>
    <w:semiHidden/>
    <w:unhideWhenUsed/>
    <w:rsid w:val="00A34610"/>
  </w:style>
  <w:style w:type="numbering" w:customStyle="1" w:styleId="122410">
    <w:name w:val="無清單12241"/>
    <w:next w:val="NoList"/>
    <w:uiPriority w:val="99"/>
    <w:semiHidden/>
    <w:unhideWhenUsed/>
    <w:rsid w:val="00A34610"/>
  </w:style>
  <w:style w:type="numbering" w:customStyle="1" w:styleId="1112410">
    <w:name w:val="無清單111241"/>
    <w:next w:val="NoList"/>
    <w:uiPriority w:val="99"/>
    <w:semiHidden/>
    <w:unhideWhenUsed/>
    <w:rsid w:val="00A34610"/>
  </w:style>
  <w:style w:type="table" w:customStyle="1" w:styleId="TableGrid11131">
    <w:name w:val="Table Grid11131"/>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34610"/>
  </w:style>
  <w:style w:type="numbering" w:customStyle="1" w:styleId="NoList11331">
    <w:name w:val="No List11331"/>
    <w:next w:val="NoList"/>
    <w:uiPriority w:val="99"/>
    <w:semiHidden/>
    <w:unhideWhenUsed/>
    <w:rsid w:val="00A34610"/>
  </w:style>
  <w:style w:type="numbering" w:customStyle="1" w:styleId="NoList4131">
    <w:name w:val="No List4131"/>
    <w:next w:val="NoList"/>
    <w:uiPriority w:val="99"/>
    <w:semiHidden/>
    <w:unhideWhenUsed/>
    <w:rsid w:val="00A34610"/>
  </w:style>
  <w:style w:type="table" w:customStyle="1" w:styleId="TableGrid11231">
    <w:name w:val="Table Grid1123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34610"/>
  </w:style>
  <w:style w:type="numbering" w:customStyle="1" w:styleId="NoList121131">
    <w:name w:val="No List121131"/>
    <w:next w:val="NoList"/>
    <w:uiPriority w:val="99"/>
    <w:semiHidden/>
    <w:unhideWhenUsed/>
    <w:rsid w:val="00A34610"/>
  </w:style>
  <w:style w:type="numbering" w:customStyle="1" w:styleId="1111310">
    <w:name w:val="リストなし111131"/>
    <w:next w:val="NoList"/>
    <w:uiPriority w:val="99"/>
    <w:semiHidden/>
    <w:unhideWhenUsed/>
    <w:rsid w:val="00A34610"/>
  </w:style>
  <w:style w:type="numbering" w:customStyle="1" w:styleId="1111313">
    <w:name w:val="无列表111131"/>
    <w:next w:val="NoList"/>
    <w:semiHidden/>
    <w:rsid w:val="00A34610"/>
  </w:style>
  <w:style w:type="numbering" w:customStyle="1" w:styleId="NoList211131">
    <w:name w:val="No List211131"/>
    <w:next w:val="NoList"/>
    <w:semiHidden/>
    <w:rsid w:val="00A34610"/>
  </w:style>
  <w:style w:type="numbering" w:customStyle="1" w:styleId="NoList311131">
    <w:name w:val="No List311131"/>
    <w:next w:val="NoList"/>
    <w:uiPriority w:val="99"/>
    <w:semiHidden/>
    <w:rsid w:val="00A34610"/>
  </w:style>
  <w:style w:type="numbering" w:customStyle="1" w:styleId="NoList1111131">
    <w:name w:val="No List1111131"/>
    <w:next w:val="NoList"/>
    <w:uiPriority w:val="99"/>
    <w:semiHidden/>
    <w:unhideWhenUsed/>
    <w:rsid w:val="00A34610"/>
  </w:style>
  <w:style w:type="numbering" w:customStyle="1" w:styleId="1211310">
    <w:name w:val="無清單121131"/>
    <w:next w:val="NoList"/>
    <w:uiPriority w:val="99"/>
    <w:semiHidden/>
    <w:unhideWhenUsed/>
    <w:rsid w:val="00A34610"/>
  </w:style>
  <w:style w:type="numbering" w:customStyle="1" w:styleId="11111310">
    <w:name w:val="無清單1111131"/>
    <w:next w:val="NoList"/>
    <w:uiPriority w:val="99"/>
    <w:semiHidden/>
    <w:unhideWhenUsed/>
    <w:rsid w:val="00A34610"/>
  </w:style>
  <w:style w:type="numbering" w:customStyle="1" w:styleId="NoList13131">
    <w:name w:val="No List13131"/>
    <w:next w:val="NoList"/>
    <w:uiPriority w:val="99"/>
    <w:semiHidden/>
    <w:unhideWhenUsed/>
    <w:rsid w:val="00A34610"/>
  </w:style>
  <w:style w:type="numbering" w:customStyle="1" w:styleId="121313">
    <w:name w:val="リストなし12131"/>
    <w:next w:val="NoList"/>
    <w:uiPriority w:val="99"/>
    <w:semiHidden/>
    <w:unhideWhenUsed/>
    <w:rsid w:val="00A34610"/>
  </w:style>
  <w:style w:type="numbering" w:customStyle="1" w:styleId="121314">
    <w:name w:val="无列表12131"/>
    <w:next w:val="NoList"/>
    <w:semiHidden/>
    <w:rsid w:val="00A34610"/>
  </w:style>
  <w:style w:type="numbering" w:customStyle="1" w:styleId="NoList22131">
    <w:name w:val="No List22131"/>
    <w:next w:val="NoList"/>
    <w:semiHidden/>
    <w:rsid w:val="00A34610"/>
  </w:style>
  <w:style w:type="numbering" w:customStyle="1" w:styleId="NoList32131">
    <w:name w:val="No List32131"/>
    <w:next w:val="NoList"/>
    <w:uiPriority w:val="99"/>
    <w:semiHidden/>
    <w:rsid w:val="00A34610"/>
  </w:style>
  <w:style w:type="numbering" w:customStyle="1" w:styleId="NoList112131">
    <w:name w:val="No List112131"/>
    <w:next w:val="NoList"/>
    <w:uiPriority w:val="99"/>
    <w:semiHidden/>
    <w:unhideWhenUsed/>
    <w:rsid w:val="00A34610"/>
  </w:style>
  <w:style w:type="numbering" w:customStyle="1" w:styleId="131310">
    <w:name w:val="無清單13131"/>
    <w:next w:val="NoList"/>
    <w:uiPriority w:val="99"/>
    <w:semiHidden/>
    <w:unhideWhenUsed/>
    <w:rsid w:val="00A34610"/>
  </w:style>
  <w:style w:type="numbering" w:customStyle="1" w:styleId="1121310">
    <w:name w:val="無清單112131"/>
    <w:next w:val="NoList"/>
    <w:uiPriority w:val="99"/>
    <w:semiHidden/>
    <w:unhideWhenUsed/>
    <w:rsid w:val="00A34610"/>
  </w:style>
  <w:style w:type="numbering" w:customStyle="1" w:styleId="21131">
    <w:name w:val="无列表21131"/>
    <w:next w:val="NoList"/>
    <w:uiPriority w:val="99"/>
    <w:semiHidden/>
    <w:unhideWhenUsed/>
    <w:rsid w:val="00A34610"/>
  </w:style>
  <w:style w:type="numbering" w:customStyle="1" w:styleId="NoList122131">
    <w:name w:val="No List122131"/>
    <w:next w:val="NoList"/>
    <w:uiPriority w:val="99"/>
    <w:semiHidden/>
    <w:unhideWhenUsed/>
    <w:rsid w:val="00A34610"/>
  </w:style>
  <w:style w:type="numbering" w:customStyle="1" w:styleId="1121311">
    <w:name w:val="リストなし112131"/>
    <w:next w:val="NoList"/>
    <w:uiPriority w:val="99"/>
    <w:semiHidden/>
    <w:unhideWhenUsed/>
    <w:rsid w:val="00A34610"/>
  </w:style>
  <w:style w:type="numbering" w:customStyle="1" w:styleId="1121312">
    <w:name w:val="无列表112131"/>
    <w:next w:val="NoList"/>
    <w:semiHidden/>
    <w:rsid w:val="00A34610"/>
  </w:style>
  <w:style w:type="numbering" w:customStyle="1" w:styleId="NoList212131">
    <w:name w:val="No List212131"/>
    <w:next w:val="NoList"/>
    <w:semiHidden/>
    <w:rsid w:val="00A34610"/>
  </w:style>
  <w:style w:type="numbering" w:customStyle="1" w:styleId="NoList312131">
    <w:name w:val="No List312131"/>
    <w:next w:val="NoList"/>
    <w:uiPriority w:val="99"/>
    <w:semiHidden/>
    <w:rsid w:val="00A34610"/>
  </w:style>
  <w:style w:type="numbering" w:customStyle="1" w:styleId="NoList1112131">
    <w:name w:val="No List1112131"/>
    <w:next w:val="NoList"/>
    <w:uiPriority w:val="99"/>
    <w:semiHidden/>
    <w:unhideWhenUsed/>
    <w:rsid w:val="00A34610"/>
  </w:style>
  <w:style w:type="numbering" w:customStyle="1" w:styleId="1221310">
    <w:name w:val="無清單122131"/>
    <w:next w:val="NoList"/>
    <w:uiPriority w:val="99"/>
    <w:semiHidden/>
    <w:unhideWhenUsed/>
    <w:rsid w:val="00A34610"/>
  </w:style>
  <w:style w:type="numbering" w:customStyle="1" w:styleId="1112131">
    <w:name w:val="無清單1112131"/>
    <w:next w:val="NoList"/>
    <w:uiPriority w:val="99"/>
    <w:semiHidden/>
    <w:unhideWhenUsed/>
    <w:rsid w:val="00A34610"/>
  </w:style>
  <w:style w:type="table" w:customStyle="1" w:styleId="TableGrid112111">
    <w:name w:val="Table Grid11211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34610"/>
  </w:style>
  <w:style w:type="table" w:customStyle="1" w:styleId="TableGrid911">
    <w:name w:val="Table Grid91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34610"/>
  </w:style>
  <w:style w:type="numbering" w:customStyle="1" w:styleId="15111">
    <w:name w:val="リストなし1511"/>
    <w:next w:val="NoList"/>
    <w:uiPriority w:val="99"/>
    <w:semiHidden/>
    <w:unhideWhenUsed/>
    <w:rsid w:val="00A34610"/>
  </w:style>
  <w:style w:type="table" w:customStyle="1" w:styleId="TableGrid1511">
    <w:name w:val="Table Grid151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A34610"/>
  </w:style>
  <w:style w:type="table" w:customStyle="1" w:styleId="3511">
    <w:name w:val="网格型35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A34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585963780">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Pages>
  <Words>290</Words>
  <Characters>2320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37</cp:revision>
  <cp:lastPrinted>1899-12-31T23:00:00Z</cp:lastPrinted>
  <dcterms:created xsi:type="dcterms:W3CDTF">2021-02-03T08:17:00Z</dcterms:created>
  <dcterms:modified xsi:type="dcterms:W3CDTF">2021-08-06T12:19:00Z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